
<file path=[Content_Types].xml><?xml version="1.0" encoding="utf-8"?>
<Types xmlns="http://schemas.openxmlformats.org/package/2006/content-types">
  <Default Extension="rels" ContentType="application/vnd.openxmlformats-package.relationships+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comments+xml" PartName="/word/comments.xml"/>
  <Override ContentType="application/vnd.openxmlformats-officedocument.wordprocessingml.commentsExtended+xml" PartName="/word/commentsExtended.xml"/>
  <Override ContentType="application/vnd.openxmlformats-officedocument.wordprocessingml.document.main+xml" PartName="/word/document.xml"/>
  <Override ContentType="application/vnd.openxmlformats-officedocument.wordprocessingml.footer+xml" PartName="/word/footer.xml"/>
  <Override ContentType="application/vnd.openxmlformats-officedocument.wordprocessingml.footnotes+xml" PartName="/word/footnotes.xml"/>
  <Override ContentType="application/vnd.openxmlformats-officedocument.wordprocessingml.header+xml" PartName="/word/header.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yes"?><Relationships xmlns="http://schemas.openxmlformats.org/package/2006/relationships"><Relationship Target="word/document.xml" Type="http://schemas.openxmlformats.org/officeDocument/2006/relationships/officeDocument" Id="rId1"/><Relationship Target="docProps/core.xml" Type="http://schemas.openxmlformats.org/package/2006/relationships/metadata/core-properties" Id="rId2"/><Relationship Target="docProps/app.xml" Type="http://schemas.openxmlformats.org/officeDocument/2006/relationships/extended-properties" Id="rId3"/></Relationships>
</file>

<file path=word/document.xml><?xml version="1.0" encoding="utf-8"?>
<w:document xmlns:w="http://schemas.openxmlformats.org/wordprocessingml/2006/main" xmlns:w15="http://schemas.microsoft.com/office/word/2012/wordml" xmlns:w14="http://schemas.microsoft.com/office/word/2010/wordml" xmlns:r="http://schemas.openxmlformats.org/officeDocument/2006/relationships" xmlns:m="http://schemas.openxmlformats.org/officeDocument/2006/math" xmlns:wp="http://schemas.openxmlformats.org/drawingml/2006/wordprocessingDrawing" xmlns:a="http://schemas.openxmlformats.org/drawingml/2006/main"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w:body>
    <!-- Created by docx4j 6.1.2 (Apache licensed) using REFERENCE JAXB in Oracle Java 17.0.10 on Linux -->
    <w:p>
      <w:pPr>
        <w:pStyle w:val="TitlePage"/>
        <w:spacing w:after="0" w:afterLines="0"/>
        <w:ind w:left="0"/>
        <w:contextualSpacing w:val="false"/>
        <w:rPr>
          <w:rFonts w:ascii="Expert Sans" w:hAnsi="Expert Sans" w:cs="Expert Sans"/>
          <w:color w:val="000000"/>
          <w:sz w:val="19"/>
          <w:u w:color="000000"/>
        </w:rPr>
      </w:pPr>
      <w:r>
        <w:t xml:space="preserve"/>
      </w:r>
    </w:p>
    <w:p>
      <w:pPr>
        <w:pStyle w:val="TitlePage"/>
        <w:spacing w:before="0" w:beforeLines="0" w:after="0" w:afterLines="0"/>
        <w:ind w:left="0"/>
        <w:contextualSpacing w:val="false"/>
        <w:rPr>
          <w:rFonts w:ascii="Expert Sans" w:hAnsi="Expert Sans" w:cs="Expert Sans"/>
          <w:color w:val="000000"/>
          <w:sz w:val="19"/>
          <w:u w:color="000000"/>
        </w:rPr>
      </w:pPr>
      <w:r>
        <w:t xml:space="preserve"/>
      </w:r>
    </w:p>
    <w:p>
      <w:pPr>
        <w:pStyle w:val="TitlePage"/>
        <w:spacing w:before="0" w:beforeLines="0" w:after="0" w:afterLines="0"/>
        <w:ind w:left="0"/>
        <w:contextualSpacing w:val="false"/>
        <w:jc w:val="center"/>
        <w:rPr>
          <w:rFonts w:ascii="Expert Sans" w:hAnsi="Expert Sans" w:cs="Expert Sans"/>
          <w:color w:val="000000"/>
          <w:sz w:val="19"/>
          <w:u w:color="000000"/>
        </w:rPr>
      </w:pPr>
      <w:r>
        <w:rPr>
          <w:b/>
          <w:sz w:val="18"/>
          <w:u w:val="single"/>
        </w:rPr>
        <w:t xml:space="preserve">Dated:             23 September             2013 </w:t>
      </w:r>
      <w:r>
        <w:rPr>
          <w:b/>
          <w:sz w:val="18"/>
        </w:rPr>
        <w:t xml:space="preserve"> </w:t>
      </w:r>
    </w:p>
    <w:p>
      <w:pPr>
        <w:pStyle w:val="TitlePage"/>
        <w:spacing w:before="0" w:beforeLines="0" w:after="0" w:afterLines="0"/>
        <w:ind w:left="0"/>
        <w:contextualSpacing w:val="false"/>
        <w:jc w:val="center"/>
        <w:rPr>
          <w:rFonts w:ascii="Expert Sans" w:hAnsi="Expert Sans" w:cs="Expert Sans"/>
          <w:color w:val="000000"/>
          <w:sz w:val="19"/>
          <w:u w:color="000000"/>
        </w:rPr>
      </w:pPr>
      <w:r>
        <w:t xml:space="preserve"/>
      </w:r>
    </w:p>
    <w:p>
      <w:pPr>
        <w:pStyle w:val="TitlePage"/>
        <w:spacing w:before="0" w:beforeLines="0" w:after="0" w:afterLines="0"/>
        <w:ind w:left="0"/>
        <w:contextualSpacing w:val="false"/>
        <w:jc w:val="center"/>
        <w:rPr>
          <w:rFonts w:ascii="Expert Sans" w:hAnsi="Expert Sans" w:cs="Expert Sans"/>
          <w:color w:val="000000"/>
          <w:sz w:val="19"/>
          <w:u w:color="000000"/>
        </w:rPr>
      </w:pPr>
      <w:r>
        <w:t xml:space="preserve"/>
      </w:r>
    </w:p>
    <w:p>
      <w:pPr>
        <w:pStyle w:val="TitlePage"/>
        <w:spacing w:before="0" w:beforeLines="0" w:after="0" w:afterLines="0"/>
        <w:ind w:left="0"/>
        <w:contextualSpacing w:val="false"/>
        <w:jc w:val="center"/>
        <w:rPr>
          <w:rFonts w:ascii="Expert Sans" w:hAnsi="Expert Sans" w:cs="Expert Sans"/>
          <w:color w:val="000000"/>
          <w:sz w:val="19"/>
          <w:u w:color="000000"/>
        </w:rPr>
      </w:pPr>
      <w:r>
        <w:t xml:space="preserve"/>
      </w:r>
    </w:p>
    <w:p>
      <w:pPr>
        <w:pStyle w:val="TitlePage"/>
        <w:spacing w:before="0" w:beforeLines="0" w:after="0" w:afterLines="0"/>
        <w:ind w:left="0"/>
        <w:contextualSpacing w:val="false"/>
        <w:jc w:val="center"/>
        <w:rPr>
          <w:rFonts w:ascii="Expert Sans" w:hAnsi="Expert Sans" w:cs="Expert Sans"/>
          <w:color w:val="000000"/>
          <w:sz w:val="19"/>
          <w:u w:color="000000"/>
        </w:rPr>
      </w:pPr>
      <w:r>
        <w:t xml:space="preserve"/>
      </w:r>
    </w:p>
    <w:p>
      <w:pPr>
        <w:pStyle w:val="TitlePage"/>
        <w:spacing w:before="0" w:beforeLines="0" w:after="0" w:afterLines="0"/>
        <w:ind w:left="0"/>
        <w:contextualSpacing w:val="false"/>
        <w:jc w:val="center"/>
        <w:rPr>
          <w:rFonts w:ascii="Expert Sans" w:hAnsi="Expert Sans" w:cs="Expert Sans"/>
          <w:color w:val="000000"/>
          <w:sz w:val="19"/>
          <w:u w:color="000000"/>
        </w:rPr>
      </w:pPr>
      <w:r>
        <w:t xml:space="preserve"/>
      </w:r>
    </w:p>
    <w:p>
      <w:pPr>
        <w:pStyle w:val="TitlePage"/>
        <w:spacing w:before="0" w:beforeLines="0" w:after="0" w:afterLines="0"/>
        <w:ind w:left="0"/>
        <w:contextualSpacing w:val="false"/>
        <w:jc w:val="center"/>
        <w:rPr>
          <w:rFonts w:ascii="Expert Sans" w:hAnsi="Expert Sans" w:cs="Expert Sans"/>
          <w:color w:val="000000"/>
          <w:sz w:val="19"/>
          <w:u w:color="000000"/>
        </w:rPr>
      </w:pPr>
      <w:r>
        <w:t xml:space="preserve"/>
      </w:r>
    </w:p>
    <w:p>
      <w:pPr>
        <w:pStyle w:val="TitlePage"/>
        <w:spacing w:before="0" w:beforeLines="0" w:after="0" w:afterLines="0"/>
        <w:ind w:left="0"/>
        <w:contextualSpacing w:val="false"/>
        <w:jc w:val="center"/>
        <w:rPr>
          <w:rFonts w:ascii="Expert Sans" w:hAnsi="Expert Sans" w:cs="Expert Sans"/>
          <w:color w:val="000000"/>
          <w:sz w:val="19"/>
          <w:u w:color="000000"/>
        </w:rPr>
      </w:pPr>
      <w:r>
        <w:t xml:space="preserve"/>
      </w:r>
    </w:p>
    <w:p>
      <w:pPr>
        <w:pStyle w:val="TitlePage"/>
        <w:spacing w:before="0" w:beforeLines="0" w:after="0" w:afterLines="0"/>
        <w:ind w:left="0"/>
        <w:contextualSpacing w:val="false"/>
        <w:jc w:val="center"/>
        <w:rPr>
          <w:rFonts w:ascii="Expert Sans" w:hAnsi="Expert Sans" w:cs="Expert Sans"/>
          <w:color w:val="000000"/>
          <w:sz w:val="19"/>
          <w:u w:color="000000"/>
        </w:rPr>
      </w:pPr>
      <w:r>
        <w:t xml:space="preserve"/>
      </w:r>
    </w:p>
    <w:p>
      <w:pPr>
        <w:pStyle w:val="TitlePage"/>
        <w:spacing w:before="0" w:beforeLines="0" w:after="0" w:afterLines="0"/>
        <w:ind w:left="0"/>
        <w:contextualSpacing w:val="false"/>
        <w:jc w:val="center"/>
        <w:rPr>
          <w:rFonts w:ascii="Expert Sans" w:hAnsi="Expert Sans" w:cs="Expert Sans"/>
          <w:color w:val="000000"/>
          <w:sz w:val="19"/>
          <w:u w:color="000000"/>
        </w:rPr>
      </w:pPr>
      <w:r>
        <w:t xml:space="preserve"/>
      </w:r>
    </w:p>
    <w:p>
      <w:pPr>
        <w:pStyle w:val="TitlePage"/>
        <w:spacing w:before="0" w:beforeLines="0" w:after="0" w:afterLines="0"/>
        <w:ind w:left="0"/>
        <w:contextualSpacing w:val="false"/>
        <w:jc w:val="center"/>
        <w:rPr>
          <w:rFonts w:ascii="Expert Sans" w:hAnsi="Expert Sans" w:cs="Expert Sans"/>
          <w:color w:val="000000"/>
          <w:sz w:val="19"/>
          <w:u w:color="000000"/>
        </w:rPr>
      </w:pPr>
      <w:r>
        <w:t xml:space="preserve"/>
      </w:r>
    </w:p>
    <w:p>
      <w:pPr>
        <w:pStyle w:val="TitlePage"/>
        <w:spacing w:before="0" w:beforeLines="0" w:after="0" w:afterLines="0"/>
        <w:ind w:left="0"/>
        <w:contextualSpacing w:val="false"/>
        <w:jc w:val="center"/>
        <w:rPr>
          <w:rFonts w:ascii="Expert Sans" w:hAnsi="Expert Sans" w:cs="Expert Sans"/>
          <w:color w:val="000000"/>
          <w:sz w:val="19"/>
          <w:u w:color="000000"/>
        </w:rPr>
      </w:pPr>
      <w:r>
        <w:t xml:space="preserve"/>
      </w:r>
    </w:p>
    <w:p>
      <w:pPr>
        <w:pStyle w:val="TitlePage"/>
        <w:spacing w:before="0" w:beforeLines="0" w:after="0" w:afterLines="0"/>
        <w:ind w:left="0"/>
        <w:contextualSpacing w:val="false"/>
        <w:jc w:val="center"/>
        <w:rPr>
          <w:rFonts w:ascii="Expert Sans" w:hAnsi="Expert Sans" w:cs="Expert Sans"/>
          <w:color w:val="000000"/>
          <w:sz w:val="19"/>
          <w:u w:color="000000"/>
        </w:rPr>
      </w:pPr>
      <w:r>
        <w:t xml:space="preserve"/>
      </w:r>
    </w:p>
    <w:p>
      <w:pPr>
        <w:pStyle w:val="TitlePage"/>
        <w:spacing w:before="0" w:beforeLines="0" w:after="0" w:afterLines="0"/>
        <w:ind w:left="0"/>
        <w:contextualSpacing w:val="false"/>
        <w:jc w:val="center"/>
        <w:rPr>
          <w:rFonts w:ascii="Expert Sans" w:hAnsi="Expert Sans" w:cs="Expert Sans"/>
          <w:color w:val="000000"/>
          <w:sz w:val="19"/>
          <w:u w:color="000000"/>
        </w:rPr>
      </w:pPr>
      <w:r>
        <w:t xml:space="preserve"/>
      </w:r>
    </w:p>
    <w:p>
      <w:pPr>
        <w:pStyle w:val="TitlePage"/>
        <w:spacing w:before="0" w:beforeLines="0" w:after="0" w:afterLines="0"/>
        <w:ind w:left="0"/>
        <w:contextualSpacing w:val="false"/>
        <w:jc w:val="center"/>
        <w:rPr>
          <w:rFonts w:ascii="Expert Sans" w:hAnsi="Expert Sans" w:cs="Expert Sans"/>
          <w:color w:val="000000"/>
          <w:sz w:val="19"/>
          <w:u w:color="000000"/>
        </w:rPr>
      </w:pPr>
      <w:r>
        <w:t xml:space="preserve"/>
      </w:r>
    </w:p>
    <w:p>
      <w:pPr>
        <w:pStyle w:val="TitlePage"/>
        <w:spacing w:before="0" w:beforeLines="0" w:after="0" w:afterLines="0"/>
        <w:ind w:left="0"/>
        <w:contextualSpacing w:val="false"/>
        <w:jc w:val="center"/>
        <w:rPr>
          <w:rFonts w:ascii="Expert Sans" w:hAnsi="Expert Sans" w:cs="Expert Sans"/>
          <w:color w:val="000000"/>
          <w:sz w:val="19"/>
          <w:u w:color="000000"/>
        </w:rPr>
      </w:pPr>
      <w:r>
        <w:rPr>
          <w:b/>
          <w:sz w:val="32"/>
          <w:u w:val="single"/>
        </w:rPr>
        <w:t xml:space="preserve">                                   </w:t>
      </w:r>
    </w:p>
    <w:p>
      <w:pPr>
        <w:pStyle w:val="TitlePage"/>
        <w:spacing w:before="0" w:beforeLines="0"/>
        <w:ind w:left="0"/>
        <w:contextualSpacing w:val="false"/>
        <w:jc w:val="center"/>
        <w:rPr>
          <w:rFonts w:ascii="Expert Sans" w:hAnsi="Expert Sans" w:cs="Expert Sans"/>
          <w:color w:val="000000"/>
          <w:sz w:val="19"/>
          <w:u w:color="000000"/>
        </w:rPr>
        <w:sectPr>
          <w:pgSz w:w="11907" w:h="16839" w:code="9"/>
          <w:pgMar w:top="567" w:right="851" w:bottom="851" w:left="1151"/>
          <w:titlePg/>
        </w:sectPr>
      </w:pPr>
      <w:r>
        <w:rPr>
          <w:b/>
          <w:sz w:val="32"/>
          <w:u w:val="single"/>
        </w:rPr>
        <w:t xml:space="preserve">Smart Energy Code</w:t>
      </w:r>
      <w:br w:type="page"/>
    </w:p>
    <w:sdt>
      <w:sdtContent>
        <w:p>
          <w:pPr>
            <w:pStyle w:val="TOCHeading"/>
          </w:pPr>
          <w:r>
            <w:t xml:space="preserve">Contents</w:t>
          </w:r>
        </w:p>
        <w:p>
          <w:fldChar w:fldCharType="begin"/>
          <w:r>
            <w:instrText xml:space="preserve">TOC \o "1-5" \h \z \u</w:instrText>
          </w:r>
          <w:fldChar w:fldCharType="separate"/>
        </w:p>
        <w:p>
          <w:fldChar w:fldCharType="end"/>
        </w:p>
      </w:sdtContent>
    </w:sdt>
    <w:p>
      <w:pPr>
        <w:pStyle w:val="Heading1"/>
        <w:spacing/>
        <w:ind w:left="0"/>
        <w:contextualSpacing w:val="false"/>
        <w:rPr>
          <w:rFonts w:ascii="Expert Sans" w:hAnsi="Expert Sans" w:cs="Expert Sans"/>
          <w:b/>
          <w:color w:val="000000"/>
          <w:sz w:val="24"/>
          <w:u w:color="000000"/>
        </w:rPr>
      </w:pPr>
      <w:r>
        <w:t xml:space="preserve"> Version Control </w:t>
      </w:r>
    </w:p>
    <w:tbl>
      <w:tblPr>
        <w:tblW w:w="9905" w:type="dxa"/>
        <w:jc w:val="left"/>
        <w:tblInd w:w="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2288"/>
        <w:gridCol w:w="2288"/>
        <w:gridCol w:w="2288"/>
        <w:gridCol w:w="3040"/>
      </w:tblGrid>
      <w:tr>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Consolidated Version Number </w:t>
            </w:r>
          </w:p>
        </w:tc>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Effective Date </w:t>
            </w:r>
          </w:p>
        </w:tc>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Reason for Change </w:t>
            </w:r>
          </w:p>
        </w:tc>
        <w:tc>
          <w:tcPr>
            <w:tcW w:w="3040" w:type="dxa"/>
            <w:vAlign w:val="top"/>
          </w:tcPr>
          <w:p>
            <w:pPr>
              <w:pStyle w:val="TableParagraphNormal"/>
              <w:spacing/>
              <w:ind w:left="0"/>
              <w:contextualSpacing w:val="false"/>
              <w:rPr>
                <w:rFonts w:ascii="Expert Sans" w:hAnsi="Expert Sans" w:cs="Expert Sans"/>
                <w:color w:val="000000"/>
                <w:sz w:val="19"/>
                <w:u w:color="000000"/>
              </w:rPr>
            </w:pPr>
            <w:r>
              <w:t xml:space="preserve">Overview of Modifications incorporated </w:t>
            </w:r>
          </w:p>
        </w:tc>
      </w:tr>
      <w:tr>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1.0 </w:t>
            </w:r>
          </w:p>
        </w:tc>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23 September 2013 </w:t>
            </w:r>
          </w:p>
        </w:tc>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Designation by The Secretary of State pursuant to section 88(1) of the Energy Act 2008</w:t>
            </w:r>
          </w:p>
        </w:tc>
        <w:tc>
          <w:tcPr>
            <w:tcW w:w="3040" w:type="dxa"/>
            <w:vAlign w:val="top"/>
          </w:tcPr>
          <w:p>
            <w:pPr>
              <w:pStyle w:val="TableParagraphNormal"/>
              <w:spacing/>
              <w:ind w:left="0"/>
              <w:contextualSpacing w:val="false"/>
              <w:rPr>
                <w:rFonts w:ascii="Expert Sans" w:hAnsi="Expert Sans" w:cs="Expert Sans"/>
                <w:color w:val="000000"/>
                <w:sz w:val="19"/>
                <w:u w:color="000000"/>
              </w:rPr>
            </w:pPr>
            <w:r>
              <w:t xml:space="preserve">First Publication </w:t>
            </w:r>
          </w:p>
        </w:tc>
      </w:tr>
      <w:tr>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2.0 </w:t>
            </w:r>
          </w:p>
        </w:tc>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31 March 2014 </w:t>
            </w:r>
          </w:p>
        </w:tc>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Modifications to SEC version 1.0 as directed by the Secretary of State pursuant to section 88(1) of the Energy Act 2008 </w:t>
            </w:r>
          </w:p>
        </w:tc>
        <w:tc>
          <w:tcPr>
            <w:tcW w:w="3040" w:type="dxa"/>
            <w:vAlign w:val="top"/>
          </w:tcPr>
          <w:p>
            <w:pPr>
              <w:pStyle w:val="TableParagraphNormal"/>
              <w:spacing/>
              <w:ind w:left="0"/>
              <w:contextualSpacing w:val="false"/>
              <w:rPr>
                <w:rFonts w:ascii="Expert Sans" w:hAnsi="Expert Sans" w:cs="Expert Sans"/>
                <w:color w:val="000000"/>
                <w:sz w:val="19"/>
                <w:u w:color="000000"/>
              </w:rPr>
            </w:pPr>
            <w:r>
              <w:t xml:space="preserve">Communications Hub Financing Provisions </w:t>
            </w:r>
          </w:p>
        </w:tc>
      </w:tr>
      <w:tr>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2.1 </w:t>
            </w:r>
          </w:p>
        </w:tc>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6 April 2014 </w:t>
            </w:r>
          </w:p>
        </w:tc>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Modifications to SEC version 2.0 as directed by the Secretary of State pursuant to section 88(1) of the Energy Act 2008 </w:t>
            </w:r>
          </w:p>
        </w:tc>
        <w:tc>
          <w:tcPr>
            <w:tcW w:w="3040" w:type="dxa"/>
            <w:vAlign w:val="top"/>
          </w:tcPr>
          <w:p>
            <w:pPr>
              <w:pStyle w:val="TableParagraphNormal"/>
              <w:spacing/>
              <w:ind w:left="0"/>
              <w:contextualSpacing w:val="false"/>
              <w:rPr>
                <w:rFonts w:ascii="Expert Sans" w:hAnsi="Expert Sans" w:cs="Expert Sans"/>
                <w:color w:val="000000"/>
                <w:sz w:val="19"/>
                <w:u w:color="000000"/>
              </w:rPr>
            </w:pPr>
            <w:r>
              <w:t xml:space="preserve">SEC2 amendments to sections of SEC already in force </w:t>
            </w:r>
          </w:p>
        </w:tc>
      </w:tr>
      <w:tr>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2.2 </w:t>
            </w:r>
          </w:p>
        </w:tc>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27 May 2014 </w:t>
            </w:r>
          </w:p>
        </w:tc>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Modification to SEC version 2.1 as directed by the SEC Panel pursuant to SECMP 0001 </w:t>
            </w:r>
          </w:p>
        </w:tc>
        <w:tc>
          <w:tcPr>
            <w:tcW w:w="3040" w:type="dxa"/>
            <w:vAlign w:val="top"/>
          </w:tcPr>
          <w:p>
            <w:pPr>
              <w:pStyle w:val="TableParagraphNormal"/>
              <w:spacing/>
              <w:ind w:left="0"/>
              <w:contextualSpacing w:val="false"/>
              <w:rPr>
                <w:rFonts w:ascii="Expert Sans" w:hAnsi="Expert Sans" w:cs="Expert Sans"/>
                <w:color w:val="000000"/>
                <w:sz w:val="19"/>
                <w:u w:color="000000"/>
              </w:rPr>
            </w:pPr>
            <w:r>
              <w:t xml:space="preserve">Updating the SEC to reflect abolition of the National Consumer Council </w:t>
            </w:r>
          </w:p>
        </w:tc>
      </w:tr>
      <w:tr>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3.0 </w:t>
            </w:r>
          </w:p>
        </w:tc>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31 July 2014 </w:t>
            </w:r>
          </w:p>
        </w:tc>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Modifications to SEC version 2.2 as directed by the Secretary of State pursuant to section 88(1) of the Energy Act 2008 </w:t>
            </w:r>
          </w:p>
        </w:tc>
        <w:tc>
          <w:tcPr>
            <w:tcW w:w="3040" w:type="dxa"/>
            <w:vAlign w:val="top"/>
          </w:tcPr>
          <w:p>
            <w:pPr>
              <w:pStyle w:val="TableParagraphNormal"/>
              <w:spacing/>
              <w:ind w:left="0"/>
              <w:contextualSpacing w:val="false"/>
              <w:rPr>
                <w:rFonts w:ascii="Expert Sans" w:hAnsi="Expert Sans" w:cs="Expert Sans"/>
                <w:color w:val="000000"/>
                <w:sz w:val="19"/>
                <w:u w:color="000000"/>
              </w:rPr>
            </w:pPr>
            <w:r>
              <w:t xml:space="preserve">Smart Metering System Requirements, Testing Service, Smart Metering Key Infrastructure and Appendices, Testing During Transition and SEC3 amendments to sections already in force </w:t>
            </w:r>
          </w:p>
        </w:tc>
      </w:tr>
      <w:tr>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4.0 </w:t>
            </w:r>
          </w:p>
        </w:tc>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14 January 2015 </w:t>
            </w:r>
          </w:p>
        </w:tc>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Modifications to SEC version 3.0 as directed by the Secretary of State pursuant to Section 88(1) of the Energy Act 2008 </w:t>
            </w:r>
          </w:p>
        </w:tc>
        <w:tc>
          <w:tcPr>
            <w:tcW w:w="3040" w:type="dxa"/>
            <w:vAlign w:val="top"/>
          </w:tcPr>
          <w:p>
            <w:pPr>
              <w:pStyle w:val="TableParagraphNormal"/>
              <w:spacing/>
              <w:ind w:left="0"/>
              <w:contextualSpacing w:val="false"/>
              <w:rPr>
                <w:rFonts w:ascii="Expert Sans" w:hAnsi="Expert Sans" w:cs="Expert Sans"/>
                <w:color w:val="000000"/>
                <w:sz w:val="19"/>
                <w:u w:color="000000"/>
              </w:rPr>
            </w:pPr>
            <w:r>
              <w:t xml:space="preserve">Security Governance, Assurance and Privacy, Communications Hubs, Enrolment and Adoption of SMETS1 meters and SEC4.0 amendments to sections already in force </w:t>
            </w:r>
          </w:p>
        </w:tc>
      </w:tr>
      <w:tr>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4.1 </w:t>
            </w:r>
          </w:p>
        </w:tc>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26 January 2015 </w:t>
            </w:r>
          </w:p>
        </w:tc>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Modifications to SEC version 4.0 as directed by the Secretary of State in accordance with SEC Section X3.1, SEC Section X5.4 and Condition 22 of the DCC Licence </w:t>
            </w:r>
          </w:p>
        </w:tc>
        <w:tc>
          <w:tcPr>
            <w:tcW w:w="3040" w:type="dxa"/>
            <w:vAlign w:val="top"/>
          </w:tcPr>
          <w:p>
            <w:pPr>
              <w:pStyle w:val="TableParagraphNormal"/>
              <w:spacing/>
              <w:ind w:left="0"/>
              <w:contextualSpacing w:val="false"/>
              <w:rPr>
                <w:rFonts w:ascii="Expert Sans" w:hAnsi="Expert Sans" w:cs="Expert Sans"/>
                <w:color w:val="000000"/>
                <w:sz w:val="19"/>
                <w:u w:color="000000"/>
              </w:rPr>
            </w:pPr>
            <w:r>
              <w:t xml:space="preserve">Activation of Section H15, designation of the DCC Gateway Connection Code of Connection as a Subsidiary Document and consequential changes to sections already in force </w:t>
            </w:r>
          </w:p>
        </w:tc>
      </w:tr>
      <w:tr>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4.2 </w:t>
            </w:r>
          </w:p>
        </w:tc>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18 March 2015 </w:t>
            </w:r>
          </w:p>
        </w:tc>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Modifications to SEC version 4.1 as directed by the Secretary of State pursuant to Section 88(1) of the Energy Act 2008 </w:t>
            </w:r>
          </w:p>
        </w:tc>
        <w:tc>
          <w:tcPr>
            <w:tcW w:w="3040" w:type="dxa"/>
            <w:vAlign w:val="top"/>
          </w:tcPr>
          <w:p>
            <w:pPr>
              <w:pStyle w:val="TableParagraphNormal"/>
              <w:spacing/>
              <w:ind w:left="0"/>
              <w:contextualSpacing w:val="false"/>
              <w:rPr>
                <w:rFonts w:ascii="Expert Sans" w:hAnsi="Expert Sans" w:cs="Expert Sans"/>
                <w:color w:val="000000"/>
                <w:sz w:val="19"/>
                <w:u w:color="000000"/>
              </w:rPr>
            </w:pPr>
            <w:r>
              <w:t xml:space="preserve">Party and RDP Signifiers, Party, User and RDP Identifiers and SEC4.2 amendments to sections already in force </w:t>
            </w:r>
          </w:p>
        </w:tc>
      </w:tr>
      <w:tr>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4.3 </w:t>
            </w:r>
          </w:p>
        </w:tc>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1 July 2015 </w:t>
            </w:r>
          </w:p>
        </w:tc>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Modifications to SEC version 4.2 as directed by the Secretary of State pursuant to Section 88(1) of the Energy Act 2008 </w:t>
            </w:r>
          </w:p>
        </w:tc>
        <w:tc>
          <w:tcPr>
            <w:tcW w:w="3040" w:type="dxa"/>
            <w:vAlign w:val="top"/>
          </w:tcPr>
          <w:p>
            <w:pPr>
              <w:pStyle w:val="TableParagraphNormal"/>
              <w:spacing/>
              <w:ind w:left="0"/>
              <w:contextualSpacing w:val="false"/>
              <w:rPr>
                <w:rFonts w:ascii="Expert Sans" w:hAnsi="Expert Sans" w:cs="Expert Sans"/>
                <w:color w:val="000000"/>
                <w:sz w:val="19"/>
                <w:u w:color="000000"/>
              </w:rPr>
            </w:pPr>
            <w:r>
              <w:t xml:space="preserve">SEC Schedule 7 providing a Specimen Enabling Agreement, DCC Services and SEC4.3 amendments to sections already in force </w:t>
            </w:r>
          </w:p>
        </w:tc>
      </w:tr>
      <w:tr>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4.4 </w:t>
            </w:r>
          </w:p>
        </w:tc>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14 September 2015 </w:t>
            </w:r>
          </w:p>
        </w:tc>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Modifications to SEC version 4.3 as directed by the Secretary of State in accordance with SEC Section X5.4 and Condition 22 of the DCC Licence </w:t>
            </w:r>
          </w:p>
        </w:tc>
        <w:tc>
          <w:tcPr>
            <w:tcW w:w="3040" w:type="dxa"/>
            <w:vAlign w:val="top"/>
          </w:tcPr>
          <w:p>
            <w:pPr>
              <w:pStyle w:val="TableParagraphNormal"/>
              <w:spacing/>
              <w:ind w:left="0"/>
              <w:contextualSpacing w:val="false"/>
              <w:rPr>
                <w:rFonts w:ascii="Expert Sans" w:hAnsi="Expert Sans" w:cs="Expert Sans"/>
                <w:color w:val="000000"/>
                <w:sz w:val="19"/>
                <w:u w:color="000000"/>
              </w:rPr>
            </w:pPr>
            <w:r>
              <w:t xml:space="preserve">Designation of the CH Handover Support Materials as a Subsidiary Document and consequential changes to sections already in force. </w:t>
            </w:r>
          </w:p>
        </w:tc>
      </w:tr>
      <w:tr>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4.5 </w:t>
            </w:r>
          </w:p>
        </w:tc>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28 September 2015 </w:t>
            </w:r>
          </w:p>
        </w:tc>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Modifications to SEC version 4.4 as directed by the Secretary of State in accordance with SEC Section X5.4 and Condition 22 of the DCC Licence </w:t>
            </w:r>
          </w:p>
        </w:tc>
        <w:tc>
          <w:tcPr>
            <w:tcW w:w="3040" w:type="dxa"/>
            <w:vAlign w:val="top"/>
          </w:tcPr>
          <w:p>
            <w:pPr>
              <w:pStyle w:val="TableParagraphNormal"/>
              <w:spacing/>
              <w:ind w:left="0"/>
              <w:contextualSpacing w:val="false"/>
              <w:rPr>
                <w:rFonts w:ascii="Expert Sans" w:hAnsi="Expert Sans" w:cs="Expert Sans"/>
                <w:color w:val="000000"/>
                <w:sz w:val="19"/>
                <w:u w:color="000000"/>
              </w:rPr>
            </w:pPr>
            <w:r>
              <w:t xml:space="preserve">Designation of the Enduring Testing Approach Document as a Subsidiary Document and consequential changes to sections already in force. </w:t>
            </w:r>
          </w:p>
        </w:tc>
      </w:tr>
      <w:tr>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4.6 </w:t>
            </w:r>
          </w:p>
        </w:tc>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21 October 2015 </w:t>
            </w:r>
          </w:p>
        </w:tc>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Modifications to SEC version 4.5 as directed by the Secretary of State in accordance with SEC Section X5.4 and Condition 22 of the DCC Licence </w:t>
            </w:r>
          </w:p>
        </w:tc>
        <w:tc>
          <w:tcPr>
            <w:tcW w:w="3040" w:type="dxa"/>
            <w:vAlign w:val="top"/>
          </w:tcPr>
          <w:p>
            <w:pPr>
              <w:pStyle w:val="TableParagraphNormal"/>
              <w:spacing/>
              <w:ind w:left="0"/>
              <w:contextualSpacing w:val="false"/>
              <w:rPr>
                <w:rFonts w:ascii="Expert Sans" w:hAnsi="Expert Sans" w:cs="Expert Sans"/>
                <w:color w:val="000000"/>
                <w:sz w:val="19"/>
                <w:u w:color="000000"/>
              </w:rPr>
            </w:pPr>
            <w:r>
              <w:t xml:space="preserve">Designation of the SMKI and Repository Test Scenarios Document and Subsidiary Document and consequential changes to sections already in force. </w:t>
            </w:r>
          </w:p>
        </w:tc>
      </w:tr>
      <w:tr>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4.7 </w:t>
            </w:r>
          </w:p>
        </w:tc>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9 February 2016 </w:t>
            </w:r>
          </w:p>
        </w:tc>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Modifications to SEC version 4.6 as directed by the Secretary of State in accordance with SEC Section X5.4 and Condition 22 of the DCC Licence </w:t>
            </w:r>
          </w:p>
        </w:tc>
        <w:tc>
          <w:tcPr>
            <w:tcW w:w="3040" w:type="dxa"/>
            <w:vAlign w:val="top"/>
          </w:tcPr>
          <w:p>
            <w:pPr>
              <w:pStyle w:val="TableParagraphNormal"/>
              <w:spacing/>
              <w:ind w:left="0"/>
              <w:contextualSpacing w:val="false"/>
              <w:rPr>
                <w:rFonts w:ascii="Expert Sans" w:hAnsi="Expert Sans" w:cs="Expert Sans"/>
                <w:color w:val="000000"/>
                <w:sz w:val="19"/>
                <w:u w:color="000000"/>
              </w:rPr>
            </w:pPr>
            <w:r>
              <w:t xml:space="preserve">Designation of the SMKI Registration Authority Policies and Procedure (SMKI RAPP) and SMKI Recovery Procedure and consequential changes to sections already in force. </w:t>
            </w:r>
          </w:p>
        </w:tc>
      </w:tr>
      <w:tr>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4.8 </w:t>
            </w:r>
          </w:p>
        </w:tc>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10 February 2016 </w:t>
            </w:r>
          </w:p>
        </w:tc>
        <w:tc>
          <w:tcPr>
            <w:tcW w:w="2288"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Modifications to SEC version 4.7 as directed by the Secretary of State pursuant to Section 88(1) of the Energy Act 2008</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
            </w:r>
          </w:p>
          <w:p>
            <w:pPr>
              <w:pStyle w:val="TableParagraphNormal"/>
              <w:spacing w:before="0" w:beforeLines="0"/>
              <w:ind w:left="0"/>
              <w:contextualSpacing w:val="false"/>
              <w:rPr>
                <w:rFonts w:ascii="Expert Sans" w:hAnsi="Expert Sans" w:cs="Expert Sans"/>
                <w:color w:val="000000"/>
                <w:sz w:val="19"/>
                <w:u w:color="000000"/>
              </w:rPr>
            </w:pPr>
            <w:r>
              <w:t xml:space="preserve">Modifications to SEC version 4.6 as directed by the Secretary of State in accordance with SEC Section X5.4 and Condition 22 of the DCC Licence </w:t>
            </w:r>
          </w:p>
        </w:tc>
        <w:tc>
          <w:tcPr>
            <w:tcW w:w="3040"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Designation of further Communications Hub provisions. Designation of SMKI and DCC Key Infrastructure provisions.</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
            </w:r>
          </w:p>
          <w:p>
            <w:pPr>
              <w:pStyle w:val="TableParagraphNormal"/>
              <w:spacing w:before="0" w:beforeLines="0"/>
              <w:ind w:left="0"/>
              <w:contextualSpacing w:val="false"/>
              <w:rPr>
                <w:rFonts w:ascii="Expert Sans" w:hAnsi="Expert Sans" w:cs="Expert Sans"/>
                <w:color w:val="000000"/>
                <w:sz w:val="19"/>
                <w:u w:color="000000"/>
              </w:rPr>
            </w:pPr>
            <w:r>
              <w:t xml:space="preserve">Designation of the CH Installation and Maintenance Support Materials (CHIMSM) and consequential changes to sections already in force. </w:t>
            </w:r>
          </w:p>
        </w:tc>
      </w:tr>
      <w:tr>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4.9 </w:t>
            </w:r>
          </w:p>
        </w:tc>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9 March 2016 </w:t>
            </w:r>
          </w:p>
        </w:tc>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Modifications to SEC version 4.8 as directed by the Secretary of State in accordance with SEC Section X5.4 and Condition 22 of the DCC Licence </w:t>
            </w:r>
          </w:p>
        </w:tc>
        <w:tc>
          <w:tcPr>
            <w:tcW w:w="3040" w:type="dxa"/>
            <w:vAlign w:val="top"/>
          </w:tcPr>
          <w:p>
            <w:pPr>
              <w:pStyle w:val="TableParagraphNormal"/>
              <w:spacing/>
              <w:ind w:left="0"/>
              <w:contextualSpacing w:val="false"/>
              <w:rPr>
                <w:rFonts w:ascii="Expert Sans" w:hAnsi="Expert Sans" w:cs="Expert Sans"/>
                <w:color w:val="000000"/>
                <w:sz w:val="19"/>
                <w:u w:color="000000"/>
              </w:rPr>
            </w:pPr>
            <w:r>
              <w:t xml:space="preserve">Designation of SMKI Interface Design Specification, SMKI Code of Connection, SMKI Repository Interface Design Specification, SMKI Repository Code of Connection, IKI Certificate Policy and the Common Test Scenarios Document. Re-Designation of the DCC Gateway Connection Code of Connection and consequential changes to sections already in force. </w:t>
            </w:r>
          </w:p>
        </w:tc>
      </w:tr>
      <w:tr>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4.10 </w:t>
            </w:r>
          </w:p>
        </w:tc>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18 April 2016 </w:t>
            </w:r>
          </w:p>
        </w:tc>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Modifications to SEC version 4.9 as directed by the Secretary of State in accordance with SEC Section X6 </w:t>
            </w:r>
          </w:p>
        </w:tc>
        <w:tc>
          <w:tcPr>
            <w:tcW w:w="3040" w:type="dxa"/>
            <w:vAlign w:val="top"/>
          </w:tcPr>
          <w:p>
            <w:pPr>
              <w:pStyle w:val="TableParagraphNormal"/>
              <w:spacing/>
              <w:ind w:left="0"/>
              <w:contextualSpacing w:val="false"/>
              <w:rPr>
                <w:rFonts w:ascii="Expert Sans" w:hAnsi="Expert Sans" w:cs="Expert Sans"/>
                <w:color w:val="000000"/>
                <w:sz w:val="19"/>
                <w:u w:color="000000"/>
              </w:rPr>
            </w:pPr>
            <w:r>
              <w:t xml:space="preserve">Designation of provisions for Interim Device and User Testing (Section X9). </w:t>
            </w:r>
          </w:p>
        </w:tc>
      </w:tr>
      <w:tr>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4.11 </w:t>
            </w:r>
          </w:p>
        </w:tc>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6 June 2016 </w:t>
            </w:r>
          </w:p>
        </w:tc>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Modifications to SEC version 4.10 as directed by the Secretary of State pursuant to SEC Section X3.1, X5 and Condition 22.27 of the DCC Licence </w:t>
            </w:r>
          </w:p>
        </w:tc>
        <w:tc>
          <w:tcPr>
            <w:tcW w:w="3040"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Activation of Sections H1, H2 and H3.22</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
            </w:r>
          </w:p>
          <w:p>
            <w:pPr>
              <w:pStyle w:val="TableParagraphNormal"/>
              <w:spacing w:before="0" w:beforeLines="0"/>
              <w:ind w:left="0"/>
              <w:contextualSpacing w:val="false"/>
              <w:rPr>
                <w:rFonts w:ascii="Expert Sans" w:hAnsi="Expert Sans" w:cs="Expert Sans"/>
                <w:color w:val="000000"/>
                <w:sz w:val="19"/>
                <w:u w:color="000000"/>
              </w:rPr>
            </w:pPr>
            <w:r>
              <w:t xml:space="preserve">Designation of the DCCKI Certificate Policy and DCCKI Registration Authority Policies and Procedures </w:t>
            </w:r>
          </w:p>
        </w:tc>
      </w:tr>
      <w:tr>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4.12 </w:t>
            </w:r>
          </w:p>
        </w:tc>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15 June 2016 </w:t>
            </w:r>
          </w:p>
        </w:tc>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Modifications to SEC version 4.11 as directed by the Secretary of State pursuant to Section 88(1) of the Energy Act 2008 </w:t>
            </w:r>
          </w:p>
        </w:tc>
        <w:tc>
          <w:tcPr>
            <w:tcW w:w="3040" w:type="dxa"/>
            <w:vAlign w:val="top"/>
          </w:tcPr>
          <w:p>
            <w:pPr>
              <w:pStyle w:val="TableParagraphNormal"/>
              <w:spacing/>
              <w:ind w:left="0"/>
              <w:contextualSpacing w:val="false"/>
              <w:rPr>
                <w:rFonts w:ascii="Expert Sans" w:hAnsi="Expert Sans" w:cs="Expert Sans"/>
                <w:color w:val="000000"/>
                <w:sz w:val="19"/>
                <w:u w:color="000000"/>
              </w:rPr>
            </w:pPr>
            <w:r>
              <w:t xml:space="preserve">Amendments to sections of SEC already in force </w:t>
            </w:r>
          </w:p>
        </w:tc>
      </w:tr>
      <w:tr>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4.13 </w:t>
            </w:r>
          </w:p>
        </w:tc>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6 July 2016 </w:t>
            </w:r>
          </w:p>
        </w:tc>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Modifications to SEC version 4.12 as directed by the Secretary of State pursuant to SEC Section X3.1, X5, X6 and Condition 22 of the DCC Licence </w:t>
            </w:r>
          </w:p>
        </w:tc>
        <w:tc>
          <w:tcPr>
            <w:tcW w:w="3040"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Designation of Registration Data Interface Specification and Registration Data Interface Code of Connection.</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
            </w:r>
          </w:p>
          <w:p>
            <w:pPr>
              <w:pStyle w:val="TableParagraphNormal"/>
              <w:spacing w:before="0" w:beforeLines="0"/>
              <w:ind w:left="0"/>
              <w:contextualSpacing w:val="false"/>
              <w:rPr>
                <w:rFonts w:ascii="Expert Sans" w:hAnsi="Expert Sans" w:cs="Expert Sans"/>
                <w:color w:val="000000"/>
                <w:sz w:val="19"/>
                <w:u w:color="000000"/>
              </w:rPr>
            </w:pPr>
            <w:r>
              <w:t xml:space="preserve">Re-designation of the SMKI Registration Authority Policies and Procedures, and the IKI Certificate Policy. </w:t>
            </w:r>
          </w:p>
        </w:tc>
      </w:tr>
      <w:tr>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4.14 </w:t>
            </w:r>
          </w:p>
        </w:tc>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13 July 2016 </w:t>
            </w:r>
          </w:p>
        </w:tc>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Modifications to SEC version 4.13 as directed by the Secretary of State pursuant to Section 88 (1) and 89 of the Energy Act 2008, and pursuant to SEC Sections X3.1, X5, and X6 </w:t>
            </w:r>
          </w:p>
        </w:tc>
        <w:tc>
          <w:tcPr>
            <w:tcW w:w="3040"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Designation of SEC Section Z - Alt HAN Arrangements.</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Designation of Appendix T -DCCKI Interface Design Specification, Appendix U- DCCKI Repository Interface Design Specification, and Appendix V - DCCKI CoCo and DCCKI Repository CoCo.</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
            </w:r>
          </w:p>
          <w:p>
            <w:pPr>
              <w:pStyle w:val="TableParagraphNormal"/>
              <w:spacing w:before="0" w:beforeLines="0"/>
              <w:ind w:left="0"/>
              <w:contextualSpacing w:val="false"/>
              <w:rPr>
                <w:rFonts w:ascii="Expert Sans" w:hAnsi="Expert Sans" w:cs="Expert Sans"/>
                <w:color w:val="000000"/>
                <w:sz w:val="19"/>
                <w:u w:color="000000"/>
              </w:rPr>
            </w:pPr>
            <w:r>
              <w:t xml:space="preserve">SEC Appendices A, B and C deleted and re-designated.Amendments to SEC sections already in force. </w:t>
            </w:r>
          </w:p>
        </w:tc>
      </w:tr>
      <w:tr>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4.15 </w:t>
            </w:r>
          </w:p>
        </w:tc>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18 August 2016 </w:t>
            </w:r>
          </w:p>
        </w:tc>
        <w:tc>
          <w:tcPr>
            <w:tcW w:w="2288"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Modifications to SEC version 4.14 as directed by the Secretary of State pursuant to Section 88 (1) and 89 of the Energy Act 2008, and pursuant to SEC Appendix J.</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
            </w:r>
          </w:p>
          <w:p>
            <w:pPr>
              <w:pStyle w:val="TableParagraphNormal"/>
              <w:spacing w:before="0" w:beforeLines="0"/>
              <w:ind w:left="0"/>
              <w:contextualSpacing w:val="false"/>
              <w:rPr>
                <w:rFonts w:ascii="Expert Sans" w:hAnsi="Expert Sans" w:cs="Expert Sans"/>
                <w:color w:val="000000"/>
                <w:sz w:val="19"/>
                <w:u w:color="000000"/>
              </w:rPr>
            </w:pPr>
            <w:r>
              <w:t xml:space="preserve">Modification to SEC version 4.14 as directed by the SEC Panel pursuant to SECMP0017 with effect 17 August 2016. </w:t>
            </w:r>
          </w:p>
        </w:tc>
        <w:tc>
          <w:tcPr>
            <w:tcW w:w="3040"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Re-designation of an updated version of SEC Appendix J – Enduring Testing Approach Document.</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
            </w:r>
          </w:p>
          <w:p>
            <w:pPr>
              <w:pStyle w:val="TableParagraphNormal"/>
              <w:spacing w:before="0" w:beforeLines="0"/>
              <w:ind w:left="0"/>
              <w:contextualSpacing w:val="false"/>
              <w:rPr>
                <w:rFonts w:ascii="Expert Sans" w:hAnsi="Expert Sans" w:cs="Expert Sans"/>
                <w:color w:val="000000"/>
                <w:sz w:val="19"/>
                <w:u w:color="000000"/>
              </w:rPr>
            </w:pPr>
            <w:r>
              <w:t xml:space="preserve">Amendments to SEC Section D6.3 to D6.4. </w:t>
            </w:r>
          </w:p>
        </w:tc>
      </w:tr>
      <w:tr>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4.16 </w:t>
            </w:r>
          </w:p>
        </w:tc>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20 October 2016 </w:t>
            </w:r>
          </w:p>
        </w:tc>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Modification to SEC version 4.15 as directed by the Secretary of State pursuant to Section X5 and Condition 22 of the DCC Licence. </w:t>
            </w:r>
          </w:p>
        </w:tc>
        <w:tc>
          <w:tcPr>
            <w:tcW w:w="3040" w:type="dxa"/>
            <w:vAlign w:val="top"/>
          </w:tcPr>
          <w:p>
            <w:pPr>
              <w:pStyle w:val="TableParagraphNormal"/>
              <w:spacing/>
              <w:ind w:left="0"/>
              <w:contextualSpacing w:val="false"/>
              <w:rPr>
                <w:rFonts w:ascii="Expert Sans" w:hAnsi="Expert Sans" w:cs="Expert Sans"/>
                <w:color w:val="000000"/>
                <w:sz w:val="19"/>
                <w:u w:color="000000"/>
              </w:rPr>
            </w:pPr>
            <w:r>
              <w:t xml:space="preserve">Re-designation of SEC Appendix R: Common Test Scenarios Document. </w:t>
            </w:r>
          </w:p>
        </w:tc>
      </w:tr>
      <w:tr>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4.17 </w:t>
            </w:r>
          </w:p>
        </w:tc>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27 October 2016 </w:t>
            </w:r>
          </w:p>
        </w:tc>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Modification to SEC version 4.16 as directed by the Secretary of State pursuant to Section 88 (1) and 89 of the Energy Act 2008, and pursuant to SEC Appendix Z. </w:t>
            </w:r>
          </w:p>
        </w:tc>
        <w:tc>
          <w:tcPr>
            <w:tcW w:w="3040"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Designation of SEC Appendix Z: CPL Requirement Document.</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
            </w:r>
          </w:p>
          <w:p>
            <w:pPr>
              <w:pStyle w:val="TableParagraphNormal"/>
              <w:spacing w:before="0" w:beforeLines="0"/>
              <w:ind w:left="0"/>
              <w:contextualSpacing w:val="false"/>
              <w:rPr>
                <w:rFonts w:ascii="Expert Sans" w:hAnsi="Expert Sans" w:cs="Expert Sans"/>
                <w:color w:val="000000"/>
                <w:sz w:val="19"/>
                <w:u w:color="000000"/>
              </w:rPr>
            </w:pPr>
            <w:r>
              <w:t xml:space="preserve">Activation of SEC Section F2. </w:t>
            </w:r>
          </w:p>
        </w:tc>
      </w:tr>
      <w:tr>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5.0 </w:t>
            </w:r>
          </w:p>
        </w:tc>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8 November 2016 </w:t>
            </w:r>
          </w:p>
        </w:tc>
        <w:tc>
          <w:tcPr>
            <w:tcW w:w="2288"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Modification to SEC version 4.17 as directed by the Secretary of State pursuant to Section 88 (1) and 89 of the Energy Act 2008.</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
            </w:r>
          </w:p>
          <w:p>
            <w:pPr>
              <w:pStyle w:val="TableParagraphNormal"/>
              <w:spacing w:before="0" w:beforeLines="0"/>
              <w:ind w:left="0"/>
              <w:contextualSpacing w:val="false"/>
              <w:rPr>
                <w:rFonts w:ascii="Expert Sans" w:hAnsi="Expert Sans" w:cs="Expert Sans"/>
                <w:color w:val="000000"/>
                <w:sz w:val="19"/>
                <w:u w:color="000000"/>
              </w:rPr>
            </w:pPr>
            <w:r>
              <w:t xml:space="preserve">Activation of multiple SEC Sections, re-designation, and incorporation of new Subsidiary Documents necessary for DCC Live.  </w:t>
            </w:r>
          </w:p>
        </w:tc>
        <w:tc>
          <w:tcPr>
            <w:tcW w:w="3040"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Activation of SEC Sections: </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F3 (Panel Dispute Resolution Role)</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F4.9 (Power Outage Alerts)</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H3 (DCC User Interface), but excluding H3.27</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H4 (Processing Service Requests)</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H5 (Smart Metering Inventory &amp; Enrolment Services)</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H6 (Decommissioning, Withdrawal &amp; Suspension of Devices)</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H8 (Service Management, SSI &amp; Service Desk);</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H9 (Incident Management Policy)</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H10.9-H10.13 (Business Continuity)</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H11 (Parse and Correlate)</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H14.36 (DCC Internal System Change Testing</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Designation of new SEC Schedules: </w:t>
            </w:r>
          </w:p>
          <w:p>
            <w:pPr>
              <w:pStyle w:val="TableParagraphNormal"/>
              <w:numPr>
                <w:ilvl w:val="0"/>
                <w:numId w:val="5"/>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Schedule 8 GB Companion Specification</w:t>
            </w:r>
          </w:p>
          <w:p>
            <w:pPr>
              <w:pStyle w:val="TableParagraphNormal"/>
              <w:numPr>
                <w:ilvl w:val="0"/>
                <w:numId w:val="5"/>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Schedule 9 Smart Metering Equipment Technical Specifications</w:t>
            </w:r>
          </w:p>
          <w:p>
            <w:pPr>
              <w:pStyle w:val="TableParagraphNormal"/>
              <w:numPr>
                <w:ilvl w:val="0"/>
                <w:numId w:val="5"/>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Schedule 10 Communications Hub Technical Specifications</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Designation of new SEC Appendices </w:t>
            </w:r>
          </w:p>
          <w:p>
            <w:pPr>
              <w:pStyle w:val="TableParagraphNormal"/>
              <w:numPr>
                <w:ilvl w:val="0"/>
                <w:numId w:val="6"/>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Appendix AA - Threshold Anomaly Detection Procedures</w:t>
            </w:r>
          </w:p>
          <w:p>
            <w:pPr>
              <w:pStyle w:val="TableParagraphNormal"/>
              <w:numPr>
                <w:ilvl w:val="0"/>
                <w:numId w:val="6"/>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Appendix AB - Service Request Processing Document</w:t>
            </w:r>
          </w:p>
          <w:p>
            <w:pPr>
              <w:pStyle w:val="TableParagraphNormal"/>
              <w:numPr>
                <w:ilvl w:val="0"/>
                <w:numId w:val="6"/>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Appendix AC - Inventory, Enrolment and Withdrawal Procedures</w:t>
            </w:r>
          </w:p>
          <w:p>
            <w:pPr>
              <w:pStyle w:val="TableParagraphNormal"/>
              <w:numPr>
                <w:ilvl w:val="0"/>
                <w:numId w:val="6"/>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Appendix AD - DCC User Interface Specification</w:t>
            </w:r>
          </w:p>
          <w:p>
            <w:pPr>
              <w:pStyle w:val="TableParagraphNormal"/>
              <w:numPr>
                <w:ilvl w:val="0"/>
                <w:numId w:val="6"/>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Appendix AE - DCC User Interface Code of Connection</w:t>
            </w:r>
          </w:p>
          <w:p>
            <w:pPr>
              <w:pStyle w:val="TableParagraphNormal"/>
              <w:numPr>
                <w:ilvl w:val="0"/>
                <w:numId w:val="6"/>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Appendix AF - Message Mapping Catalogue</w:t>
            </w:r>
          </w:p>
          <w:p>
            <w:pPr>
              <w:pStyle w:val="TableParagraphNormal"/>
              <w:numPr>
                <w:ilvl w:val="0"/>
                <w:numId w:val="6"/>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Appendix AG - Incident Management Policy</w:t>
            </w:r>
          </w:p>
          <w:p>
            <w:pPr>
              <w:pStyle w:val="TableParagraphNormal"/>
              <w:numPr>
                <w:ilvl w:val="0"/>
                <w:numId w:val="6"/>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Appendix AH - Self-Service Interface Design Specification</w:t>
            </w:r>
          </w:p>
          <w:p>
            <w:pPr>
              <w:pStyle w:val="TableParagraphNormal"/>
              <w:numPr>
                <w:ilvl w:val="0"/>
                <w:numId w:val="6"/>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Appendix AI - Self-Service Interface Code of Connection</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Re-designation of SEC Appendices: </w:t>
            </w:r>
          </w:p>
          <w:p>
            <w:pPr>
              <w:pStyle w:val="TableParagraphNormal"/>
              <w:numPr>
                <w:ilvl w:val="0"/>
                <w:numId w:val="7"/>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Appendix E - DCC User Interface Services Schedule</w:t>
            </w:r>
          </w:p>
          <w:p>
            <w:pPr>
              <w:pStyle w:val="TableParagraphNormal"/>
              <w:numPr>
                <w:ilvl w:val="0"/>
                <w:numId w:val="7"/>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Appendix H - CH Handover Support Materials;</w:t>
            </w:r>
          </w:p>
          <w:p>
            <w:pPr>
              <w:pStyle w:val="TableParagraphNormal"/>
              <w:numPr>
                <w:ilvl w:val="0"/>
                <w:numId w:val="7"/>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Appendix I - CH Installation and Maintenance Support Materials;</w:t>
            </w:r>
          </w:p>
          <w:p>
            <w:pPr>
              <w:pStyle w:val="TableParagraphNormal"/>
              <w:numPr>
                <w:ilvl w:val="0"/>
                <w:numId w:val="7"/>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Appendix L - SMKI Recovery Procedure;</w:t>
            </w:r>
          </w:p>
          <w:p>
            <w:pPr>
              <w:pStyle w:val="TableParagraphNormal"/>
              <w:numPr>
                <w:ilvl w:val="0"/>
                <w:numId w:val="7"/>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Appendix O - SMKI Repository Interface Design Specification;</w:t>
            </w:r>
          </w:p>
          <w:p>
            <w:pPr>
              <w:pStyle w:val="TableParagraphNormal"/>
              <w:numPr>
                <w:ilvl w:val="0"/>
                <w:numId w:val="7"/>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Appendix G - DCC Gateway Connection Code of Connection;</w:t>
            </w:r>
          </w:p>
          <w:p>
            <w:pPr>
              <w:pStyle w:val="TableParagraphNormal"/>
              <w:numPr>
                <w:ilvl w:val="0"/>
                <w:numId w:val="7"/>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Appendix K - SMKI and Repository Test Scenarios Document;</w:t>
            </w:r>
          </w:p>
          <w:p>
            <w:pPr>
              <w:pStyle w:val="TableParagraphNormal"/>
              <w:numPr>
                <w:ilvl w:val="0"/>
                <w:numId w:val="7"/>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Appendix M - SMKI Interface Design Specification;</w:t>
            </w:r>
          </w:p>
          <w:p>
            <w:pPr>
              <w:pStyle w:val="TableParagraphNormal"/>
              <w:numPr>
                <w:ilvl w:val="0"/>
                <w:numId w:val="7"/>
              </w:numPr>
              <w:spacing w:before="0" w:beforeLines="0"/>
              <w:ind w:left="600"/>
              <w:contextualSpacing w:val="false"/>
              <w:rPr>
                <w:rFonts w:ascii="Expert Sans" w:hAnsi="Expert Sans" w:cs="Expert Sans"/>
                <w:color w:val="000000"/>
                <w:sz w:val="19"/>
                <w:u w:color="000000"/>
              </w:rPr>
            </w:pPr>
            <w:r>
              <w:rPr>
                <w:rFonts w:ascii="Expert Sans" w:hAnsi="Expert Sans" w:cs="Expert Sans"/>
              </w:rPr>
              <w:t xml:space="preserve">Appendix N - SMKI Code of Connection</w:t>
            </w:r>
          </w:p>
        </w:tc>
      </w:tr>
      <w:tr>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5.1 </w:t>
            </w:r>
          </w:p>
        </w:tc>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14 December 2016 </w:t>
            </w:r>
          </w:p>
        </w:tc>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Implementation of two Modifications Proposals approved via Change Board vote on 23 November 2016. </w:t>
            </w:r>
          </w:p>
        </w:tc>
        <w:tc>
          <w:tcPr>
            <w:tcW w:w="3040"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Implementation of Modification Proposals:</w:t>
            </w:r>
          </w:p>
          <w:p>
            <w:pPr>
              <w:pStyle w:val="TableParagraphNormal"/>
              <w:numPr>
                <w:ilvl w:val="0"/>
                <w:numId w:val="8"/>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Amendment to Section L due to SECMP0022 “Expanding SMKI PMA membership and removing Alternate restrictions”</w:t>
            </w:r>
          </w:p>
          <w:p>
            <w:pPr>
              <w:pStyle w:val="TableParagraphNormal"/>
              <w:numPr>
                <w:ilvl w:val="0"/>
                <w:numId w:val="8"/>
              </w:numPr>
              <w:spacing w:before="0" w:beforeLines="0"/>
              <w:ind w:left="600"/>
              <w:contextualSpacing w:val="false"/>
              <w:rPr>
                <w:rFonts w:ascii="Expert Sans" w:hAnsi="Expert Sans" w:cs="Expert Sans"/>
                <w:color w:val="000000"/>
                <w:sz w:val="19"/>
                <w:u w:color="000000"/>
              </w:rPr>
            </w:pPr>
            <w:r>
              <w:rPr>
                <w:rFonts w:ascii="Expert Sans" w:hAnsi="Expert Sans" w:cs="Expert Sans"/>
              </w:rPr>
              <w:t xml:space="preserve">Amendments to Schedule 5 due to SECMP0020 “Removal of the confidential classification of the unique identifiers listed in SEC Schedule 5”</w:t>
            </w:r>
          </w:p>
        </w:tc>
      </w:tr>
      <w:tr>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5.2 </w:t>
            </w:r>
          </w:p>
        </w:tc>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21 December 2016 </w:t>
            </w:r>
          </w:p>
        </w:tc>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Modification to SEC version 5.1 as directed by the Secretary of State pursuant to Section 88 (1) and 89 of the Energy Act 2008. </w:t>
            </w:r>
          </w:p>
        </w:tc>
        <w:tc>
          <w:tcPr>
            <w:tcW w:w="3040" w:type="dxa"/>
            <w:vAlign w:val="top"/>
          </w:tcPr>
          <w:p>
            <w:pPr>
              <w:pStyle w:val="TableParagraphNormal"/>
              <w:spacing/>
              <w:ind w:left="0"/>
              <w:contextualSpacing w:val="false"/>
              <w:rPr>
                <w:rFonts w:ascii="Expert Sans" w:hAnsi="Expert Sans" w:cs="Expert Sans"/>
                <w:color w:val="000000"/>
                <w:sz w:val="19"/>
                <w:u w:color="000000"/>
              </w:rPr>
            </w:pPr>
            <w:r>
              <w:t xml:space="preserve">Redesignation of Appendix AC – Inventory, Enrolment and Withdrawal Procedures</w:t>
            </w:r>
            <w:r>
              <w:rPr>
                <w:b/>
              </w:rPr>
              <w:t xml:space="preserve"> </w:t>
            </w:r>
            <w:r>
              <w:t xml:space="preserve"> </w:t>
            </w:r>
          </w:p>
        </w:tc>
      </w:tr>
      <w:tr>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5.3 </w:t>
            </w:r>
          </w:p>
        </w:tc>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26 January 2017 </w:t>
            </w:r>
          </w:p>
        </w:tc>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Modification to SEC version 5.2 as directed by the Secretary of State pursuant to section 88(1) of the Energy Act 2008. </w:t>
            </w:r>
          </w:p>
        </w:tc>
        <w:tc>
          <w:tcPr>
            <w:tcW w:w="3040" w:type="dxa"/>
            <w:vAlign w:val="top"/>
          </w:tcPr>
          <w:p>
            <w:pPr>
              <w:pStyle w:val="TableParagraphNormal"/>
              <w:spacing/>
              <w:ind w:left="0"/>
              <w:contextualSpacing w:val="false"/>
              <w:rPr>
                <w:rFonts w:ascii="Expert Sans" w:hAnsi="Expert Sans" w:cs="Expert Sans"/>
                <w:color w:val="000000"/>
                <w:sz w:val="19"/>
                <w:u w:color="000000"/>
              </w:rPr>
            </w:pPr>
            <w:r>
              <w:t xml:space="preserve">Amendments to Section N: SMETS1 Meters, including the designation of a new Section N4A </w:t>
            </w:r>
          </w:p>
        </w:tc>
      </w:tr>
      <w:tr>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5.4 </w:t>
            </w:r>
          </w:p>
        </w:tc>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9 February 2017 </w:t>
            </w:r>
          </w:p>
        </w:tc>
        <w:tc>
          <w:tcPr>
            <w:tcW w:w="2288"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Modifications to SEC version 5.3 as directed by the Secretary of State pursuant to section 89 of the Energy Act 2008.</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
            </w:r>
          </w:p>
          <w:p>
            <w:pPr>
              <w:pStyle w:val="TableParagraphNormal"/>
              <w:spacing w:before="0" w:beforeLines="0"/>
              <w:ind w:left="0"/>
              <w:contextualSpacing w:val="false"/>
              <w:rPr>
                <w:rFonts w:ascii="Expert Sans" w:hAnsi="Expert Sans" w:cs="Expert Sans"/>
                <w:color w:val="000000"/>
                <w:sz w:val="19"/>
                <w:u w:color="000000"/>
              </w:rPr>
            </w:pPr>
            <w:r>
              <w:t xml:space="preserve">Modifications as directed by the Secretary of State pursuant to SEC Section X5. </w:t>
            </w:r>
          </w:p>
        </w:tc>
        <w:tc>
          <w:tcPr>
            <w:tcW w:w="3040"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Amendments in relation to testing including: testing required to implement changes to the SEC; Enduring Registration Data Provider Entry Process Testing; changes to the Enduring Testing Approach Document (ETAD); provision of variant Communications Hubs for testing.</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Other Changes include amendments to the Ofgem Significant Code Review process; Privacy requirements; making certain transitional variations enduring; the definition of RDP Systems; changes to accommodate multiple versions of Technical Specifications and multiple versions of DUIS and other minor miscellaneous changes.</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
            </w:r>
          </w:p>
          <w:p>
            <w:pPr>
              <w:pStyle w:val="TableParagraphNormal"/>
              <w:spacing w:before="0" w:beforeLines="0"/>
              <w:ind w:left="0"/>
              <w:contextualSpacing w:val="false"/>
              <w:rPr>
                <w:rFonts w:ascii="Expert Sans" w:hAnsi="Expert Sans" w:cs="Expert Sans"/>
                <w:color w:val="000000"/>
                <w:sz w:val="19"/>
                <w:u w:color="000000"/>
              </w:rPr>
            </w:pPr>
            <w:r>
              <w:t xml:space="preserve">The Secretary of State direction designates Schedule 11 and Smart Metering Equipment Technical Specifications Version 1.2.  </w:t>
            </w:r>
          </w:p>
        </w:tc>
      </w:tr>
      <w:tr>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5.5 </w:t>
            </w:r>
          </w:p>
        </w:tc>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15 March 2017 </w:t>
            </w:r>
          </w:p>
        </w:tc>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Implementation of a Modification Proposal approved via Change Board vote on 22 February 2017. </w:t>
            </w:r>
          </w:p>
        </w:tc>
        <w:tc>
          <w:tcPr>
            <w:tcW w:w="3040" w:type="dxa"/>
            <w:vAlign w:val="top"/>
          </w:tcPr>
          <w:p>
            <w:pPr>
              <w:pStyle w:val="TableParagraphNormal"/>
              <w:spacing/>
              <w:ind w:left="0"/>
              <w:contextualSpacing w:val="false"/>
              <w:rPr>
                <w:rFonts w:ascii="Expert Sans" w:hAnsi="Expert Sans" w:cs="Expert Sans"/>
                <w:color w:val="000000"/>
                <w:sz w:val="19"/>
                <w:u w:color="000000"/>
              </w:rPr>
            </w:pPr>
            <w:r>
              <w:t xml:space="preserve">Amendment to Section G due to implementation of SECMP0026 “Changes to the Security Sub-Committee Nomination Process”. </w:t>
            </w:r>
          </w:p>
        </w:tc>
      </w:tr>
      <w:tr>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5.6 </w:t>
            </w:r>
          </w:p>
        </w:tc>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1 April 2017 </w:t>
            </w:r>
          </w:p>
        </w:tc>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Implementation of a Modification Proposal approved by the Authority on 17 January 2017. </w:t>
            </w:r>
          </w:p>
        </w:tc>
        <w:tc>
          <w:tcPr>
            <w:tcW w:w="3040" w:type="dxa"/>
            <w:vAlign w:val="top"/>
          </w:tcPr>
          <w:p>
            <w:pPr>
              <w:pStyle w:val="TableParagraphNormal"/>
              <w:spacing/>
              <w:ind w:left="0"/>
              <w:contextualSpacing w:val="false"/>
              <w:rPr>
                <w:rFonts w:ascii="Expert Sans" w:hAnsi="Expert Sans" w:cs="Expert Sans"/>
                <w:color w:val="000000"/>
                <w:sz w:val="19"/>
                <w:u w:color="000000"/>
              </w:rPr>
            </w:pPr>
            <w:r>
              <w:t xml:space="preserve">Amendments to Sections A and J due to implementation of SECMP0016 “Consideration of “maximum credit value” in credit cover calculation”. </w:t>
            </w:r>
          </w:p>
        </w:tc>
      </w:tr>
      <w:tr>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5.7 </w:t>
            </w:r>
          </w:p>
        </w:tc>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11 May 2017 </w:t>
            </w:r>
          </w:p>
        </w:tc>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Implementation of a Modification Proposal approved via Change Board vote on the 19 April 2017. </w:t>
            </w:r>
          </w:p>
        </w:tc>
        <w:tc>
          <w:tcPr>
            <w:tcW w:w="3040" w:type="dxa"/>
            <w:vAlign w:val="top"/>
          </w:tcPr>
          <w:p>
            <w:pPr>
              <w:pStyle w:val="TableParagraphNormal"/>
              <w:spacing/>
              <w:ind w:left="0"/>
              <w:contextualSpacing w:val="false"/>
              <w:rPr>
                <w:rFonts w:ascii="Expert Sans" w:hAnsi="Expert Sans" w:cs="Expert Sans"/>
                <w:color w:val="000000"/>
                <w:sz w:val="19"/>
                <w:u w:color="000000"/>
              </w:rPr>
            </w:pPr>
            <w:r>
              <w:t xml:space="preserve">Amendments to Section A and Appendix H due to implementation of SECMP0033 “CH Handover Support Materials”. </w:t>
            </w:r>
          </w:p>
        </w:tc>
      </w:tr>
      <w:tr>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5.8 </w:t>
            </w:r>
          </w:p>
        </w:tc>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13 July 2017 </w:t>
            </w:r>
          </w:p>
        </w:tc>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Implementation of a Modification Proposal approved via Change Board vote on the 21 June 2017. </w:t>
            </w:r>
          </w:p>
        </w:tc>
        <w:tc>
          <w:tcPr>
            <w:tcW w:w="3040" w:type="dxa"/>
            <w:vAlign w:val="top"/>
          </w:tcPr>
          <w:p>
            <w:pPr>
              <w:pStyle w:val="TableParagraphNormal"/>
              <w:spacing/>
              <w:ind w:left="0"/>
              <w:contextualSpacing w:val="false"/>
              <w:rPr>
                <w:rFonts w:ascii="Expert Sans" w:hAnsi="Expert Sans" w:cs="Expert Sans"/>
                <w:color w:val="000000"/>
                <w:sz w:val="19"/>
                <w:u w:color="000000"/>
              </w:rPr>
            </w:pPr>
            <w:r>
              <w:t xml:space="preserve">Amendments to Appendix B and Appendix S due to implementation of SECMP0035 “Updates to SEC Appendix B – Organisation ARL expiration date to be aligned to DCCKI ARL”. </w:t>
            </w:r>
          </w:p>
        </w:tc>
      </w:tr>
      <w:tr>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5.9 </w:t>
            </w:r>
          </w:p>
        </w:tc>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21 July 2017  </w:t>
            </w:r>
          </w:p>
        </w:tc>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Modifications to SEC version 5.8 as directed by the Secretary of State pursuant to section 89 of the Energy Act 2008.  </w:t>
            </w:r>
          </w:p>
        </w:tc>
        <w:tc>
          <w:tcPr>
            <w:tcW w:w="3040" w:type="dxa"/>
            <w:vAlign w:val="top"/>
          </w:tcPr>
          <w:p>
            <w:pPr>
              <w:pStyle w:val="TableParagraphNormal"/>
              <w:spacing/>
              <w:ind w:left="0"/>
              <w:contextualSpacing w:val="false"/>
              <w:rPr>
                <w:rFonts w:ascii="Expert Sans" w:hAnsi="Expert Sans" w:cs="Expert Sans"/>
                <w:color w:val="000000"/>
                <w:sz w:val="19"/>
                <w:u w:color="000000"/>
              </w:rPr>
            </w:pPr>
            <w:r>
              <w:t xml:space="preserve">Re-designation of Appendix AC – Inventory Enrolment and Withdrawal Procedures (version 1.2); and Appendix AD – DCC User Interface Specification (version 1.1). </w:t>
            </w:r>
          </w:p>
        </w:tc>
      </w:tr>
      <w:tr>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5.10 </w:t>
            </w:r>
          </w:p>
        </w:tc>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14 September 2017 </w:t>
            </w:r>
          </w:p>
        </w:tc>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Implementation of a Modification Proposal approved via the Change Board on the 23 August 2017. </w:t>
            </w:r>
          </w:p>
        </w:tc>
        <w:tc>
          <w:tcPr>
            <w:tcW w:w="3040" w:type="dxa"/>
            <w:vAlign w:val="top"/>
          </w:tcPr>
          <w:p>
            <w:pPr>
              <w:pStyle w:val="TableParagraphNormal"/>
              <w:spacing/>
              <w:ind w:left="0"/>
              <w:contextualSpacing w:val="false"/>
              <w:rPr>
                <w:rFonts w:ascii="Expert Sans" w:hAnsi="Expert Sans" w:cs="Expert Sans"/>
                <w:color w:val="000000"/>
                <w:sz w:val="19"/>
                <w:u w:color="000000"/>
              </w:rPr>
            </w:pPr>
            <w:r>
              <w:t xml:space="preserve">Amendments to Section H due to implementation of SECMP0036 “Single User ID for Users acting in one or more User Roles”. </w:t>
            </w:r>
          </w:p>
        </w:tc>
      </w:tr>
      <w:tr>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5.11 </w:t>
            </w:r>
          </w:p>
        </w:tc>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6 November 2017 </w:t>
            </w:r>
          </w:p>
        </w:tc>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Modifications to SEC version 5.10 as directed by the Secretary of State pursuant to Section 88(1) of the Energy Act 2008 </w:t>
            </w:r>
          </w:p>
        </w:tc>
        <w:tc>
          <w:tcPr>
            <w:tcW w:w="3040" w:type="dxa"/>
            <w:vAlign w:val="top"/>
          </w:tcPr>
          <w:p>
            <w:pPr>
              <w:pStyle w:val="TableParagraphNormal"/>
              <w:spacing/>
              <w:ind w:left="0"/>
              <w:contextualSpacing w:val="false"/>
              <w:rPr>
                <w:rFonts w:ascii="Expert Sans" w:hAnsi="Expert Sans" w:cs="Expert Sans"/>
                <w:color w:val="000000"/>
                <w:sz w:val="19"/>
                <w:u w:color="000000"/>
              </w:rPr>
            </w:pPr>
            <w:r>
              <w:t xml:space="preserve">Amendments to Appendix AH, Schedule 8 and Schedule 11 as directed by the Secretary of State. </w:t>
            </w:r>
          </w:p>
        </w:tc>
      </w:tr>
      <w:tr>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5.12 </w:t>
            </w:r>
          </w:p>
        </w:tc>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22 November 2017 </w:t>
            </w:r>
          </w:p>
        </w:tc>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Implementation of a Modification Proposal approved via the Change Board on 25 October 2017. </w:t>
            </w:r>
          </w:p>
        </w:tc>
        <w:tc>
          <w:tcPr>
            <w:tcW w:w="3040" w:type="dxa"/>
            <w:vAlign w:val="top"/>
          </w:tcPr>
          <w:p>
            <w:pPr>
              <w:pStyle w:val="TableParagraphNormal"/>
              <w:spacing/>
              <w:ind w:left="0"/>
              <w:contextualSpacing w:val="false"/>
              <w:rPr>
                <w:rFonts w:ascii="Expert Sans" w:hAnsi="Expert Sans" w:cs="Expert Sans"/>
                <w:color w:val="000000"/>
                <w:sz w:val="19"/>
                <w:u w:color="000000"/>
              </w:rPr>
            </w:pPr>
            <w:r>
              <w:t xml:space="preserve">Amendments to Section G due to implementation of SECMP0040 “Changes to how DCC Users schedule and carry out User Security Assessments after completion of the User Entry Process”. </w:t>
            </w:r>
          </w:p>
        </w:tc>
      </w:tr>
      <w:tr>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5.13 </w:t>
            </w:r>
          </w:p>
        </w:tc>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1 February 2018 </w:t>
            </w:r>
          </w:p>
        </w:tc>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Modifications to SEC version 5.12 as directed by the Secretary of State pursuant to section 89 of the Energy Act 2008.  </w:t>
            </w:r>
          </w:p>
        </w:tc>
        <w:tc>
          <w:tcPr>
            <w:tcW w:w="3040"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Amendments to Appendix H, Appendix I, Schedule 9 – SMETS1 v1.2, Schedule 9 – SMETS2 v2.0 and Schedule 11 – TS Applicability Tables.</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Designation of new SEC Schedules and Appendices to sit alongside existing versions:</w:t>
            </w:r>
          </w:p>
          <w:p>
            <w:pPr>
              <w:pStyle w:val="TableParagraphNormal"/>
              <w:numPr>
                <w:ilvl w:val="0"/>
                <w:numId w:val="9"/>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Schedule 8 </w:t>
            </w:r>
            <w:r>
              <w:rPr>
                <w:rFonts w:ascii="Expert Sans" w:hAnsi="Expert Sans" w:cs="Expert Sans"/>
              </w:rPr>
              <w:t xml:space="preserve">–</w:t>
            </w:r>
            <w:r>
              <w:rPr>
                <w:rFonts w:ascii="Expert Sans" w:hAnsi="Expert Sans" w:cs="Expert Sans"/>
              </w:rPr>
              <w:t xml:space="preserve"> GBCS v2.0</w:t>
            </w:r>
          </w:p>
          <w:p>
            <w:pPr>
              <w:pStyle w:val="TableParagraphNormal"/>
              <w:numPr>
                <w:ilvl w:val="0"/>
                <w:numId w:val="9"/>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Schedule 8 </w:t>
            </w:r>
            <w:r>
              <w:rPr>
                <w:rFonts w:ascii="Expert Sans" w:hAnsi="Expert Sans" w:cs="Expert Sans"/>
              </w:rPr>
              <w:t xml:space="preserve">–</w:t>
            </w:r>
            <w:r>
              <w:rPr>
                <w:rFonts w:ascii="Expert Sans" w:hAnsi="Expert Sans" w:cs="Expert Sans"/>
              </w:rPr>
              <w:t xml:space="preserve"> GBCS v3.0</w:t>
            </w:r>
          </w:p>
          <w:p>
            <w:pPr>
              <w:pStyle w:val="TableParagraphNormal"/>
              <w:numPr>
                <w:ilvl w:val="0"/>
                <w:numId w:val="9"/>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Schedule 9 </w:t>
            </w:r>
            <w:r>
              <w:rPr>
                <w:rFonts w:ascii="Expert Sans" w:hAnsi="Expert Sans" w:cs="Expert Sans"/>
              </w:rPr>
              <w:t xml:space="preserve">–</w:t>
            </w:r>
            <w:r>
              <w:rPr>
                <w:rFonts w:ascii="Expert Sans" w:hAnsi="Expert Sans" w:cs="Expert Sans"/>
              </w:rPr>
              <w:t xml:space="preserve"> SMETS2 v3.0</w:t>
            </w:r>
          </w:p>
          <w:p>
            <w:pPr>
              <w:pStyle w:val="TableParagraphNormal"/>
              <w:numPr>
                <w:ilvl w:val="0"/>
                <w:numId w:val="9"/>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Schedule 9 </w:t>
            </w:r>
            <w:r>
              <w:rPr>
                <w:rFonts w:ascii="Expert Sans" w:hAnsi="Expert Sans" w:cs="Expert Sans"/>
              </w:rPr>
              <w:t xml:space="preserve">–</w:t>
            </w:r>
            <w:r>
              <w:rPr>
                <w:rFonts w:ascii="Expert Sans" w:hAnsi="Expert Sans" w:cs="Expert Sans"/>
              </w:rPr>
              <w:t xml:space="preserve"> SMETS2 v4.0</w:t>
            </w:r>
          </w:p>
          <w:p>
            <w:pPr>
              <w:pStyle w:val="TableParagraphNormal"/>
              <w:numPr>
                <w:ilvl w:val="0"/>
                <w:numId w:val="9"/>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Schedule 10 </w:t>
            </w:r>
            <w:r>
              <w:rPr>
                <w:rFonts w:ascii="Expert Sans" w:hAnsi="Expert Sans" w:cs="Expert Sans"/>
              </w:rPr>
              <w:t xml:space="preserve">–</w:t>
            </w:r>
            <w:r>
              <w:rPr>
                <w:rFonts w:ascii="Expert Sans" w:hAnsi="Expert Sans" w:cs="Expert Sans"/>
              </w:rPr>
              <w:t xml:space="preserve"> CHTS v1.1</w:t>
            </w:r>
          </w:p>
          <w:p>
            <w:pPr>
              <w:pStyle w:val="TableParagraphNormal"/>
              <w:numPr>
                <w:ilvl w:val="0"/>
                <w:numId w:val="9"/>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Schedule 10 </w:t>
            </w:r>
            <w:r>
              <w:rPr>
                <w:rFonts w:ascii="Expert Sans" w:hAnsi="Expert Sans" w:cs="Expert Sans"/>
              </w:rPr>
              <w:t xml:space="preserve">–</w:t>
            </w:r>
            <w:r>
              <w:rPr>
                <w:rFonts w:ascii="Expert Sans" w:hAnsi="Expert Sans" w:cs="Expert Sans"/>
              </w:rPr>
              <w:t xml:space="preserve"> CHTS v1.2</w:t>
            </w:r>
          </w:p>
          <w:p>
            <w:pPr>
              <w:pStyle w:val="TableParagraphNormal"/>
              <w:numPr>
                <w:ilvl w:val="0"/>
                <w:numId w:val="9"/>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Appendix AD </w:t>
            </w:r>
            <w:r>
              <w:rPr>
                <w:rFonts w:ascii="Expert Sans" w:hAnsi="Expert Sans" w:cs="Expert Sans"/>
              </w:rPr>
              <w:t xml:space="preserve">–</w:t>
            </w:r>
            <w:r>
              <w:rPr>
                <w:rFonts w:ascii="Expert Sans" w:hAnsi="Expert Sans" w:cs="Expert Sans"/>
              </w:rPr>
              <w:t xml:space="preserve"> DUIS v2.0</w:t>
            </w:r>
          </w:p>
          <w:p>
            <w:pPr>
              <w:pStyle w:val="TableParagraphNormal"/>
              <w:numPr>
                <w:ilvl w:val="0"/>
                <w:numId w:val="9"/>
              </w:numPr>
              <w:spacing w:before="0" w:beforeLines="0"/>
              <w:ind w:left="600"/>
              <w:contextualSpacing w:val="false"/>
              <w:rPr>
                <w:rFonts w:ascii="Expert Sans" w:hAnsi="Expert Sans" w:cs="Expert Sans"/>
                <w:color w:val="000000"/>
                <w:sz w:val="19"/>
                <w:u w:color="000000"/>
              </w:rPr>
            </w:pPr>
            <w:r>
              <w:rPr>
                <w:rFonts w:ascii="Expert Sans" w:hAnsi="Expert Sans" w:cs="Expert Sans"/>
              </w:rPr>
              <w:t xml:space="preserve">Appendix AF </w:t>
            </w:r>
            <w:r>
              <w:rPr>
                <w:rFonts w:ascii="Expert Sans" w:hAnsi="Expert Sans" w:cs="Expert Sans"/>
              </w:rPr>
              <w:t xml:space="preserve">–</w:t>
            </w:r>
            <w:r>
              <w:rPr>
                <w:rFonts w:ascii="Expert Sans" w:hAnsi="Expert Sans" w:cs="Expert Sans"/>
              </w:rPr>
              <w:t xml:space="preserve"> MMC v2.0</w:t>
            </w:r>
          </w:p>
        </w:tc>
      </w:tr>
      <w:tr>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5.14 </w:t>
            </w:r>
          </w:p>
        </w:tc>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22 February 2018 </w:t>
            </w:r>
          </w:p>
        </w:tc>
        <w:tc>
          <w:tcPr>
            <w:tcW w:w="2288"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Modifications to SEC version 5.13 as directed by the Secretary of State pursuant to Section 88(1) of the Energy Act 2008</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
            </w:r>
          </w:p>
          <w:p>
            <w:pPr>
              <w:pStyle w:val="TableParagraphNormal"/>
              <w:spacing w:before="0" w:beforeLines="0"/>
              <w:ind w:left="0"/>
              <w:contextualSpacing w:val="false"/>
              <w:rPr>
                <w:rFonts w:ascii="Expert Sans" w:hAnsi="Expert Sans" w:cs="Expert Sans"/>
                <w:color w:val="000000"/>
                <w:sz w:val="19"/>
                <w:u w:color="000000"/>
              </w:rPr>
            </w:pPr>
            <w:r>
              <w:t xml:space="preserve">Modifications to SEC version 5.13 as directed by the Secretary of State pursuant to SEC Section X5   </w:t>
            </w:r>
          </w:p>
        </w:tc>
        <w:tc>
          <w:tcPr>
            <w:tcW w:w="3040"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Amendments to SEC Section A</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
            </w:r>
          </w:p>
          <w:p>
            <w:pPr>
              <w:pStyle w:val="TableParagraphNormal"/>
              <w:spacing w:before="0" w:beforeLines="0"/>
              <w:ind w:left="0"/>
              <w:contextualSpacing w:val="false"/>
              <w:rPr>
                <w:rFonts w:ascii="Expert Sans" w:hAnsi="Expert Sans" w:cs="Expert Sans"/>
                <w:color w:val="000000"/>
                <w:sz w:val="19"/>
                <w:u w:color="000000"/>
              </w:rPr>
            </w:pPr>
            <w:r>
              <w:t xml:space="preserve">Designation of Appendix AJ – SEC Variation Testing Approach Document </w:t>
            </w:r>
          </w:p>
        </w:tc>
      </w:tr>
      <w:tr>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5.15 </w:t>
            </w:r>
          </w:p>
        </w:tc>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25 May 2018 </w:t>
            </w:r>
          </w:p>
        </w:tc>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Implementation of a Modification Proposal approved by the Authority on 1 May 2018. </w:t>
            </w:r>
          </w:p>
        </w:tc>
        <w:tc>
          <w:tcPr>
            <w:tcW w:w="3040" w:type="dxa"/>
            <w:vAlign w:val="top"/>
          </w:tcPr>
          <w:p>
            <w:pPr>
              <w:pStyle w:val="TableParagraphNormal"/>
              <w:spacing/>
              <w:ind w:left="0"/>
              <w:contextualSpacing w:val="false"/>
              <w:rPr>
                <w:rFonts w:ascii="Expert Sans" w:hAnsi="Expert Sans" w:cs="Expert Sans"/>
                <w:color w:val="000000"/>
                <w:sz w:val="19"/>
                <w:u w:color="000000"/>
              </w:rPr>
            </w:pPr>
            <w:r>
              <w:t xml:space="preserve">Amendments to Section A, Section I, Section M and Appendix AG due to implementation of SECMP0045 “Incorporation of the requirements of the General Data Protection Regulations”. </w:t>
            </w:r>
          </w:p>
        </w:tc>
      </w:tr>
      <w:tr>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5.16 </w:t>
            </w:r>
          </w:p>
        </w:tc>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31 May 2018 </w:t>
            </w:r>
          </w:p>
        </w:tc>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Modifications to SEC version 5.15 as directed by the Secretary of State pursuant to Section 88(1) of the Energy Act 2008 </w:t>
            </w:r>
          </w:p>
        </w:tc>
        <w:tc>
          <w:tcPr>
            <w:tcW w:w="3040" w:type="dxa"/>
            <w:vAlign w:val="top"/>
          </w:tcPr>
          <w:p>
            <w:pPr>
              <w:pStyle w:val="TableParagraphNormal"/>
              <w:spacing/>
              <w:ind w:left="0"/>
              <w:contextualSpacing w:val="false"/>
              <w:rPr>
                <w:rFonts w:ascii="Expert Sans" w:hAnsi="Expert Sans" w:cs="Expert Sans"/>
                <w:color w:val="000000"/>
                <w:sz w:val="19"/>
                <w:u w:color="000000"/>
              </w:rPr>
            </w:pPr>
            <w:r>
              <w:t xml:space="preserve">Designation of Section P – Production Proving; and amendments to Section A, Section C, Section E, Section F, Section H, Section J, Section K, Section L and Section X as directed by the Secretary of State. </w:t>
            </w:r>
          </w:p>
        </w:tc>
      </w:tr>
      <w:tr>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5.17 </w:t>
            </w:r>
          </w:p>
        </w:tc>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5 June 2018 </w:t>
            </w:r>
          </w:p>
        </w:tc>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Modifications to SEC version 5.16 as directed by the Secretary of State pursuant to SEC Section X5 </w:t>
            </w:r>
          </w:p>
        </w:tc>
        <w:tc>
          <w:tcPr>
            <w:tcW w:w="3040"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Amendments to Schedule 8 – GBCS v3.0, Schedule 11 – TS Applicability Tables and Appendix AD – DUIS v2.0</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
            </w:r>
          </w:p>
          <w:p>
            <w:pPr>
              <w:pStyle w:val="TableParagraphNormal"/>
              <w:spacing w:before="0" w:beforeLines="0"/>
              <w:ind w:left="0"/>
              <w:contextualSpacing w:val="false"/>
              <w:rPr>
                <w:rFonts w:ascii="Expert Sans" w:hAnsi="Expert Sans" w:cs="Expert Sans"/>
                <w:color w:val="000000"/>
                <w:sz w:val="19"/>
                <w:u w:color="000000"/>
              </w:rPr>
            </w:pPr>
            <w:r>
              <w:t xml:space="preserve">Designation of new SEC Schedule 8 – GBCS v2.1 and SEC Schedule 8 – GBCS v3.1 to sit alongside existing versions. </w:t>
            </w:r>
          </w:p>
        </w:tc>
      </w:tr>
      <w:tr>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5.18 </w:t>
            </w:r>
          </w:p>
        </w:tc>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8 June 2018 </w:t>
            </w:r>
          </w:p>
        </w:tc>
        <w:tc>
          <w:tcPr>
            <w:tcW w:w="2288"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Modifications to SEC version 5.17 as directed by the Secretary of State pursuant to SEC Section X5.</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
            </w:r>
          </w:p>
          <w:p>
            <w:pPr>
              <w:pStyle w:val="TableParagraphNormal"/>
              <w:spacing w:before="0" w:beforeLines="0"/>
              <w:ind w:left="0"/>
              <w:contextualSpacing w:val="false"/>
              <w:rPr>
                <w:rFonts w:ascii="Expert Sans" w:hAnsi="Expert Sans" w:cs="Expert Sans"/>
                <w:color w:val="000000"/>
                <w:sz w:val="19"/>
                <w:u w:color="000000"/>
              </w:rPr>
            </w:pPr>
            <w:r>
              <w:t xml:space="preserve">Modifications to SEC version 5.17 as directed by the Secretary of State pursuant to SEC Section X5. </w:t>
            </w:r>
          </w:p>
        </w:tc>
        <w:tc>
          <w:tcPr>
            <w:tcW w:w="3040"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Amendments to Appendix J – Enduring Test Approach Document and Appendix R – Common Test Scenarios Document.</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
            </w:r>
          </w:p>
          <w:p>
            <w:pPr>
              <w:pStyle w:val="TableParagraphNormal"/>
              <w:spacing w:before="0" w:beforeLines="0"/>
              <w:ind w:left="0"/>
              <w:contextualSpacing w:val="false"/>
              <w:rPr>
                <w:rFonts w:ascii="Expert Sans" w:hAnsi="Expert Sans" w:cs="Expert Sans"/>
                <w:color w:val="000000"/>
                <w:sz w:val="19"/>
                <w:u w:color="000000"/>
              </w:rPr>
            </w:pPr>
            <w:r>
              <w:t xml:space="preserve">Amendments to Appendix B – Organisation Certificate Policy and Appendix M – SMKI Interface Design Specification. </w:t>
            </w:r>
          </w:p>
        </w:tc>
      </w:tr>
      <w:tr>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5.19 </w:t>
            </w:r>
          </w:p>
        </w:tc>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25 June 2018 </w:t>
            </w:r>
          </w:p>
        </w:tc>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Modifications to SEC version 5.18 as directed by the Secretary of State pursuant to SEC Section X5. </w:t>
            </w:r>
          </w:p>
        </w:tc>
        <w:tc>
          <w:tcPr>
            <w:tcW w:w="3040" w:type="dxa"/>
            <w:vAlign w:val="top"/>
          </w:tcPr>
          <w:p>
            <w:pPr>
              <w:pStyle w:val="TableParagraphNormal"/>
              <w:spacing/>
              <w:ind w:left="0"/>
              <w:contextualSpacing w:val="false"/>
              <w:rPr>
                <w:rFonts w:ascii="Expert Sans" w:hAnsi="Expert Sans" w:cs="Expert Sans"/>
                <w:color w:val="000000"/>
                <w:sz w:val="19"/>
                <w:u w:color="000000"/>
              </w:rPr>
            </w:pPr>
            <w:r>
              <w:t xml:space="preserve">Amendments to Appendix AJ – SEC Variation Testing Approach Document. </w:t>
            </w:r>
          </w:p>
        </w:tc>
      </w:tr>
      <w:tr>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5.20 </w:t>
            </w:r>
          </w:p>
        </w:tc>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18 July 2018 </w:t>
            </w:r>
          </w:p>
        </w:tc>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Modifications to SEC version 5.19 as directed by the Secretary of State pursuant to Section 88(1) of the Energy Act 2008. </w:t>
            </w:r>
          </w:p>
        </w:tc>
        <w:tc>
          <w:tcPr>
            <w:tcW w:w="3040" w:type="dxa"/>
            <w:vAlign w:val="top"/>
          </w:tcPr>
          <w:p>
            <w:pPr>
              <w:pStyle w:val="TableParagraphNormal"/>
              <w:spacing/>
              <w:ind w:left="0"/>
              <w:contextualSpacing w:val="false"/>
              <w:rPr>
                <w:rFonts w:ascii="Expert Sans" w:hAnsi="Expert Sans" w:cs="Expert Sans"/>
                <w:color w:val="000000"/>
                <w:sz w:val="19"/>
                <w:u w:color="000000"/>
              </w:rPr>
            </w:pPr>
            <w:r>
              <w:t xml:space="preserve">Amendments to Section A, Section B, Section C, Section F, Section G, Section H, Section I, Section L, Section N, Section T, Section X, Section Z and Schedule 7 </w:t>
            </w:r>
          </w:p>
        </w:tc>
      </w:tr>
      <w:tr>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5.21 </w:t>
            </w:r>
          </w:p>
        </w:tc>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22 July 2018 </w:t>
            </w:r>
          </w:p>
        </w:tc>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Implementation of a Modification Proposal approved via Change Board vote on 22 July 2018. </w:t>
            </w:r>
          </w:p>
        </w:tc>
        <w:tc>
          <w:tcPr>
            <w:tcW w:w="3040" w:type="dxa"/>
            <w:vAlign w:val="top"/>
          </w:tcPr>
          <w:p>
            <w:pPr>
              <w:pStyle w:val="TableParagraphNormal"/>
              <w:spacing/>
              <w:ind w:left="0"/>
              <w:contextualSpacing w:val="false"/>
              <w:rPr>
                <w:rFonts w:ascii="Expert Sans" w:hAnsi="Expert Sans" w:cs="Expert Sans"/>
                <w:color w:val="000000"/>
                <w:sz w:val="19"/>
                <w:u w:color="000000"/>
              </w:rPr>
            </w:pPr>
            <w:r>
              <w:t xml:space="preserve">Amendments to Section A and Section G due to implementation of SECMP0044 “User Security Assessment of a Shared Resource”. </w:t>
            </w:r>
          </w:p>
        </w:tc>
      </w:tr>
      <w:tr>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5.22 </w:t>
            </w:r>
          </w:p>
        </w:tc>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18 September 2018 </w:t>
            </w:r>
          </w:p>
        </w:tc>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Modifications to SEC version 5.21 as directed by the Secretary of State pursuant to SEC Section X5. </w:t>
            </w:r>
          </w:p>
        </w:tc>
        <w:tc>
          <w:tcPr>
            <w:tcW w:w="3040" w:type="dxa"/>
            <w:vAlign w:val="top"/>
          </w:tcPr>
          <w:p>
            <w:pPr>
              <w:pStyle w:val="TableParagraphNormal"/>
              <w:spacing/>
              <w:ind w:left="0"/>
              <w:contextualSpacing w:val="false"/>
              <w:rPr>
                <w:rFonts w:ascii="Expert Sans" w:hAnsi="Expert Sans" w:cs="Expert Sans"/>
                <w:color w:val="000000"/>
                <w:sz w:val="19"/>
                <w:u w:color="000000"/>
              </w:rPr>
            </w:pPr>
            <w:r>
              <w:t xml:space="preserve">Amendments to Section A and designation of Appendix AK – SEC Variation Testing Approach Document for SMETS1 Services. </w:t>
            </w:r>
          </w:p>
        </w:tc>
      </w:tr>
      <w:tr>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5.23 </w:t>
            </w:r>
          </w:p>
        </w:tc>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4 October 2018 </w:t>
            </w:r>
          </w:p>
        </w:tc>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Modifications to SEC version 5.22 as directed by the Secretary of State pursuant to SEC Section X5. </w:t>
            </w:r>
          </w:p>
        </w:tc>
        <w:tc>
          <w:tcPr>
            <w:tcW w:w="3040" w:type="dxa"/>
            <w:vAlign w:val="top"/>
          </w:tcPr>
          <w:p>
            <w:pPr>
              <w:pStyle w:val="TableParagraphNormal"/>
              <w:spacing/>
              <w:ind w:left="0"/>
              <w:contextualSpacing w:val="false"/>
              <w:rPr>
                <w:rFonts w:ascii="Expert Sans" w:hAnsi="Expert Sans" w:cs="Expert Sans"/>
                <w:color w:val="000000"/>
                <w:sz w:val="19"/>
                <w:u w:color="000000"/>
              </w:rPr>
            </w:pPr>
            <w:r>
              <w:t xml:space="preserve">Amendments to TS Applicability Tables. </w:t>
            </w:r>
          </w:p>
        </w:tc>
      </w:tr>
      <w:tr>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6.0 </w:t>
            </w:r>
          </w:p>
        </w:tc>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28 October 2018 </w:t>
            </w:r>
          </w:p>
        </w:tc>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Modifications to SEC version 5.23 as directed by the Secretary of State pursuant to SEC Section X5. </w:t>
            </w:r>
          </w:p>
        </w:tc>
        <w:tc>
          <w:tcPr>
            <w:tcW w:w="3040" w:type="dxa"/>
            <w:vAlign w:val="top"/>
          </w:tcPr>
          <w:p>
            <w:pPr>
              <w:pStyle w:val="TableParagraphNormal"/>
              <w:spacing/>
              <w:ind w:left="0"/>
              <w:contextualSpacing w:val="false"/>
              <w:rPr>
                <w:rFonts w:ascii="Expert Sans" w:hAnsi="Expert Sans" w:cs="Expert Sans"/>
                <w:color w:val="000000"/>
                <w:sz w:val="19"/>
                <w:u w:color="000000"/>
              </w:rPr>
            </w:pPr>
            <w:r>
              <w:t xml:space="preserve">Amendments to SEC Appendix AB – Service Request Processing Document and SEC Appendix E – DCC User Interface Services Schedule and consequential changes to SEC Section A – Definitions and Interpretation and SEC Schedule 11 – TS Applicability Tables. </w:t>
            </w:r>
          </w:p>
        </w:tc>
      </w:tr>
      <w:tr>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6.1 </w:t>
            </w:r>
          </w:p>
        </w:tc>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1 November 2018 </w:t>
            </w:r>
          </w:p>
        </w:tc>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Implementation of Modification Proposals approved by the Authority or by Change Board vote. </w:t>
            </w:r>
          </w:p>
        </w:tc>
        <w:tc>
          <w:tcPr>
            <w:tcW w:w="3040" w:type="dxa"/>
            <w:vAlign w:val="top"/>
          </w:tcPr>
          <w:p>
            <w:pPr>
              <w:pStyle w:val="TableParagraphNormal"/>
              <w:spacing/>
              <w:ind w:left="0"/>
              <w:contextualSpacing w:val="false"/>
              <w:rPr>
                <w:rFonts w:ascii="Expert Sans" w:hAnsi="Expert Sans" w:cs="Expert Sans"/>
                <w:color w:val="000000"/>
                <w:sz w:val="19"/>
                <w:u w:color="000000"/>
              </w:rPr>
            </w:pPr>
            <w:r>
              <w:t xml:space="preserve">Amendments to SEC Section A, Section D, Section F, Section G, Section H, Section J, Section M, Section X, Appendix E, Appendix S, Appendix W, Appendix AA, Appendix AD and Appendix AH, due to the implementation of Modification Proposals SECMP0008, SECMP0019, SECMP0027, SECMP0029, SECMP0034, SECMP0047, SECMP0050, SECMP0051 and SECMP0052 </w:t>
            </w:r>
          </w:p>
        </w:tc>
      </w:tr>
      <w:tr>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6.2 </w:t>
            </w:r>
          </w:p>
        </w:tc>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8 November 2018 </w:t>
            </w:r>
          </w:p>
        </w:tc>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Implementation of Modification Proposals approved by the Authority or by Change Board vote </w:t>
            </w:r>
          </w:p>
        </w:tc>
        <w:tc>
          <w:tcPr>
            <w:tcW w:w="3040" w:type="dxa"/>
            <w:vAlign w:val="top"/>
          </w:tcPr>
          <w:p>
            <w:pPr>
              <w:pStyle w:val="TableParagraphNormal"/>
              <w:spacing/>
              <w:ind w:left="0"/>
              <w:contextualSpacing w:val="false"/>
              <w:rPr>
                <w:rFonts w:ascii="Expert Sans" w:hAnsi="Expert Sans" w:cs="Expert Sans"/>
                <w:color w:val="000000"/>
                <w:sz w:val="19"/>
                <w:u w:color="000000"/>
              </w:rPr>
            </w:pPr>
            <w:r>
              <w:t xml:space="preserve">Amendments to Section G, Schedule 9 and Schedule 11 due to the implementation of Modification Proposals SECMP0006, SECMP0048 and SECMP0065. </w:t>
            </w:r>
          </w:p>
        </w:tc>
      </w:tr>
      <w:tr>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6.3 </w:t>
            </w:r>
          </w:p>
        </w:tc>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5 December 2018 </w:t>
            </w:r>
          </w:p>
        </w:tc>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Modifications to SEC version 6.2 as directed by the Secretary of State pursuant to SEC Section X5. </w:t>
            </w:r>
          </w:p>
        </w:tc>
        <w:tc>
          <w:tcPr>
            <w:tcW w:w="3040" w:type="dxa"/>
            <w:vAlign w:val="top"/>
          </w:tcPr>
          <w:p>
            <w:pPr>
              <w:pStyle w:val="TableParagraphNormal"/>
              <w:spacing/>
              <w:ind w:left="0"/>
              <w:contextualSpacing w:val="false"/>
              <w:rPr>
                <w:rFonts w:ascii="Expert Sans" w:hAnsi="Expert Sans" w:cs="Expert Sans"/>
                <w:color w:val="000000"/>
                <w:sz w:val="19"/>
                <w:u w:color="000000"/>
              </w:rPr>
            </w:pPr>
            <w:r>
              <w:t xml:space="preserve">Amendments to SEC Schedule 11 – TS Applicability Tables. </w:t>
            </w:r>
          </w:p>
        </w:tc>
      </w:tr>
      <w:tr>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6.4 </w:t>
            </w:r>
          </w:p>
        </w:tc>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21 January 2019 </w:t>
            </w:r>
          </w:p>
        </w:tc>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Re-designation of an amended version of the Inventory Enrolment and Decommissioning Procedures Document (IEDP) as directed by the Secretary of State pursuant to SEC Section X5. </w:t>
            </w:r>
          </w:p>
        </w:tc>
        <w:tc>
          <w:tcPr>
            <w:tcW w:w="3040" w:type="dxa"/>
            <w:vAlign w:val="top"/>
          </w:tcPr>
          <w:p>
            <w:pPr>
              <w:pStyle w:val="TableParagraphNormal"/>
              <w:spacing/>
              <w:ind w:left="0"/>
              <w:contextualSpacing w:val="false"/>
              <w:rPr>
                <w:rFonts w:ascii="Expert Sans" w:hAnsi="Expert Sans" w:cs="Expert Sans"/>
                <w:color w:val="000000"/>
                <w:sz w:val="19"/>
                <w:u w:color="000000"/>
              </w:rPr>
            </w:pPr>
            <w:r>
              <w:t xml:space="preserve">Amendments and re-designation of Appendix AC </w:t>
            </w:r>
          </w:p>
        </w:tc>
      </w:tr>
      <w:tr>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6.5 </w:t>
            </w:r>
          </w:p>
        </w:tc>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28 January 2019 </w:t>
            </w:r>
          </w:p>
        </w:tc>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Implementation of Modification Proposal approved by the Authority. </w:t>
            </w:r>
          </w:p>
        </w:tc>
        <w:tc>
          <w:tcPr>
            <w:tcW w:w="3040" w:type="dxa"/>
            <w:vAlign w:val="top"/>
          </w:tcPr>
          <w:p>
            <w:pPr>
              <w:pStyle w:val="TableParagraphNormal"/>
              <w:spacing/>
              <w:ind w:left="0"/>
              <w:contextualSpacing w:val="false"/>
              <w:rPr>
                <w:rFonts w:ascii="Expert Sans" w:hAnsi="Expert Sans" w:cs="Expert Sans"/>
                <w:color w:val="000000"/>
                <w:sz w:val="19"/>
                <w:u w:color="000000"/>
              </w:rPr>
            </w:pPr>
            <w:r>
              <w:t xml:space="preserve">Amendments to SEC Section M and Section Z, due to the implementation of Modification Proposal SECMP0068 </w:t>
            </w:r>
          </w:p>
        </w:tc>
      </w:tr>
      <w:tr>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6.6 </w:t>
            </w:r>
          </w:p>
        </w:tc>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14 February 2019 </w:t>
            </w:r>
          </w:p>
        </w:tc>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Modifications to SEC version 6.5 as directed by the Secretary of State pursuant to SEC Section X5. </w:t>
            </w:r>
          </w:p>
        </w:tc>
        <w:tc>
          <w:tcPr>
            <w:tcW w:w="3040" w:type="dxa"/>
            <w:vAlign w:val="top"/>
          </w:tcPr>
          <w:p>
            <w:pPr>
              <w:pStyle w:val="TableParagraphNormal"/>
              <w:spacing/>
              <w:ind w:left="0"/>
              <w:contextualSpacing w:val="false"/>
              <w:rPr>
                <w:rFonts w:ascii="Expert Sans" w:hAnsi="Expert Sans" w:cs="Expert Sans"/>
                <w:color w:val="000000"/>
                <w:sz w:val="19"/>
                <w:u w:color="000000"/>
              </w:rPr>
            </w:pPr>
            <w:r>
              <w:t xml:space="preserve">Designation of Appendix AL – SMETS1 Transition and Migration Approach Document </w:t>
            </w:r>
          </w:p>
        </w:tc>
      </w:tr>
      <w:tr>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6.7 </w:t>
            </w:r>
          </w:p>
        </w:tc>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28 February 2019 </w:t>
            </w:r>
          </w:p>
        </w:tc>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Implementation of Modification Proposals approved by the Authority or by Change Board vote. </w:t>
            </w:r>
          </w:p>
        </w:tc>
        <w:tc>
          <w:tcPr>
            <w:tcW w:w="3040"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Amendments to SEC Section A, Section D, Section F, Section G and Section Z, due to the implementation of Modification Proposals SECMP0009, SECMP0057, SECMP0059, SECMP0061 and SECMP0064.</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
            </w:r>
          </w:p>
          <w:p>
            <w:pPr>
              <w:pStyle w:val="TableParagraphNormal"/>
              <w:spacing w:before="0" w:beforeLines="0"/>
              <w:ind w:left="0"/>
              <w:contextualSpacing w:val="false"/>
              <w:rPr>
                <w:rFonts w:ascii="Expert Sans" w:hAnsi="Expert Sans" w:cs="Expert Sans"/>
                <w:color w:val="000000"/>
                <w:sz w:val="19"/>
                <w:u w:color="000000"/>
              </w:rPr>
            </w:pPr>
            <w:r>
              <w:t xml:space="preserve">Corrections to Section L. </w:t>
            </w:r>
          </w:p>
        </w:tc>
      </w:tr>
      <w:tr>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6.8 </w:t>
            </w:r>
          </w:p>
        </w:tc>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4 March 2019 </w:t>
            </w:r>
          </w:p>
        </w:tc>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Implementation of Modification Proposal approved by the Authority. </w:t>
            </w:r>
          </w:p>
        </w:tc>
        <w:tc>
          <w:tcPr>
            <w:tcW w:w="3040" w:type="dxa"/>
            <w:vAlign w:val="top"/>
          </w:tcPr>
          <w:p>
            <w:pPr>
              <w:pStyle w:val="TableParagraphNormal"/>
              <w:spacing/>
              <w:ind w:left="0"/>
              <w:contextualSpacing w:val="false"/>
              <w:rPr>
                <w:rFonts w:ascii="Expert Sans" w:hAnsi="Expert Sans" w:cs="Expert Sans"/>
                <w:color w:val="000000"/>
                <w:sz w:val="19"/>
                <w:u w:color="000000"/>
              </w:rPr>
            </w:pPr>
            <w:r>
              <w:t xml:space="preserve">Amendments to SEC Section A, Section C, Section D, Section F, Section G, Section L, Section M, Section Z and Appendix AG, due to the implementation of Modification Proposal SECMP0049. </w:t>
            </w:r>
          </w:p>
        </w:tc>
      </w:tr>
      <w:tr>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6.9 </w:t>
            </w:r>
          </w:p>
        </w:tc>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13 March 2019 </w:t>
            </w:r>
          </w:p>
        </w:tc>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Modifications to SEC version 6.8 as directed by the Secretary of State pursuant to SEC Section X5. </w:t>
            </w:r>
          </w:p>
        </w:tc>
        <w:tc>
          <w:tcPr>
            <w:tcW w:w="3040" w:type="dxa"/>
            <w:vAlign w:val="top"/>
          </w:tcPr>
          <w:p>
            <w:pPr>
              <w:pStyle w:val="TableParagraphNormal"/>
              <w:spacing/>
              <w:ind w:left="0"/>
              <w:contextualSpacing w:val="false"/>
              <w:rPr>
                <w:rFonts w:ascii="Expert Sans" w:hAnsi="Expert Sans" w:cs="Expert Sans"/>
                <w:color w:val="000000"/>
                <w:sz w:val="19"/>
                <w:u w:color="000000"/>
              </w:rPr>
            </w:pPr>
            <w:r>
              <w:t xml:space="preserve">Re-designation of SEC Section A, Section F, Section G, Section H, Section I, Section L, Section N, Section P, Appendix J, Appendix R and Appendix Z. </w:t>
            </w:r>
          </w:p>
        </w:tc>
      </w:tr>
      <w:tr>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6.10 </w:t>
            </w:r>
          </w:p>
        </w:tc>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15 April 2019 </w:t>
            </w:r>
          </w:p>
        </w:tc>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Re-designation of an amended version of the Common Test Scenarios Document (CTSD) as directed by the Secretary of State pursuant to SEC Section X5. </w:t>
            </w:r>
          </w:p>
        </w:tc>
        <w:tc>
          <w:tcPr>
            <w:tcW w:w="3040" w:type="dxa"/>
            <w:vAlign w:val="top"/>
          </w:tcPr>
          <w:p>
            <w:pPr>
              <w:pStyle w:val="TableParagraphNormal"/>
              <w:spacing/>
              <w:ind w:left="0"/>
              <w:contextualSpacing w:val="false"/>
              <w:rPr>
                <w:rFonts w:ascii="Expert Sans" w:hAnsi="Expert Sans" w:cs="Expert Sans"/>
                <w:color w:val="000000"/>
                <w:sz w:val="19"/>
                <w:u w:color="000000"/>
              </w:rPr>
            </w:pPr>
            <w:r>
              <w:t xml:space="preserve">Amendments and re-designation of Appendix R. </w:t>
            </w:r>
          </w:p>
        </w:tc>
      </w:tr>
      <w:tr>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6.11 </w:t>
            </w:r>
          </w:p>
        </w:tc>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23 April 2019 </w:t>
            </w:r>
          </w:p>
        </w:tc>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Implementation of Modification Proposal approved by the Authority. </w:t>
            </w:r>
          </w:p>
        </w:tc>
        <w:tc>
          <w:tcPr>
            <w:tcW w:w="3040" w:type="dxa"/>
            <w:vAlign w:val="top"/>
          </w:tcPr>
          <w:p>
            <w:pPr>
              <w:pStyle w:val="TableParagraphNormal"/>
              <w:spacing/>
              <w:ind w:left="0"/>
              <w:contextualSpacing w:val="false"/>
              <w:rPr>
                <w:rFonts w:ascii="Expert Sans" w:hAnsi="Expert Sans" w:cs="Expert Sans"/>
                <w:color w:val="000000"/>
                <w:sz w:val="19"/>
                <w:u w:color="000000"/>
              </w:rPr>
            </w:pPr>
            <w:r>
              <w:t xml:space="preserve">Amendments to SEC Section A, Section H and Section M, due to the implementation of Modification Proposal SECMP0043. </w:t>
            </w:r>
          </w:p>
        </w:tc>
      </w:tr>
      <w:tr>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6.12 </w:t>
            </w:r>
          </w:p>
        </w:tc>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26 April 2019 </w:t>
            </w:r>
          </w:p>
        </w:tc>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Implementation of Modification Proposal approved by the Change Board. </w:t>
            </w:r>
          </w:p>
        </w:tc>
        <w:tc>
          <w:tcPr>
            <w:tcW w:w="3040" w:type="dxa"/>
            <w:vAlign w:val="top"/>
          </w:tcPr>
          <w:p>
            <w:pPr>
              <w:pStyle w:val="TableParagraphNormal"/>
              <w:spacing/>
              <w:ind w:left="0"/>
              <w:contextualSpacing w:val="false"/>
              <w:rPr>
                <w:rFonts w:ascii="Expert Sans" w:hAnsi="Expert Sans" w:cs="Expert Sans"/>
                <w:color w:val="000000"/>
                <w:sz w:val="19"/>
                <w:u w:color="000000"/>
              </w:rPr>
            </w:pPr>
            <w:r>
              <w:t xml:space="preserve">Amendments to SEC Section Z, due to the implementation of Modification Proposal SECMP0070. </w:t>
            </w:r>
          </w:p>
        </w:tc>
      </w:tr>
      <w:tr>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6.13 </w:t>
            </w:r>
          </w:p>
        </w:tc>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14 June 2019 </w:t>
            </w:r>
          </w:p>
        </w:tc>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Re-designation of an amended version of the SEC Variation Testing Approach Document for SMETS1 Services (SVTAD) as directed by the Secretary of State pursuant to SEC Section X5. </w:t>
            </w:r>
          </w:p>
        </w:tc>
        <w:tc>
          <w:tcPr>
            <w:tcW w:w="3040" w:type="dxa"/>
            <w:vAlign w:val="top"/>
          </w:tcPr>
          <w:p>
            <w:pPr>
              <w:pStyle w:val="TableParagraphNormal"/>
              <w:spacing/>
              <w:ind w:left="0"/>
              <w:contextualSpacing w:val="false"/>
              <w:rPr>
                <w:rFonts w:ascii="Expert Sans" w:hAnsi="Expert Sans" w:cs="Expert Sans"/>
                <w:color w:val="000000"/>
                <w:sz w:val="19"/>
                <w:u w:color="000000"/>
              </w:rPr>
            </w:pPr>
            <w:r>
              <w:t xml:space="preserve">Amendments and re-designation of Appendix AK. </w:t>
            </w:r>
          </w:p>
        </w:tc>
      </w:tr>
      <w:tr>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6.14 </w:t>
            </w:r>
          </w:p>
        </w:tc>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21 June 2019 </w:t>
            </w:r>
          </w:p>
        </w:tc>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Re-designation of an amended version of the SMETS1 Transition and Migration Approach Document as directed by the Secretary of State pursuant to SEC Section X5. </w:t>
            </w:r>
          </w:p>
        </w:tc>
        <w:tc>
          <w:tcPr>
            <w:tcW w:w="3040" w:type="dxa"/>
            <w:vAlign w:val="top"/>
          </w:tcPr>
          <w:p>
            <w:pPr>
              <w:pStyle w:val="TableParagraphNormal"/>
              <w:spacing/>
              <w:ind w:left="0"/>
              <w:contextualSpacing w:val="false"/>
              <w:rPr>
                <w:rFonts w:ascii="Expert Sans" w:hAnsi="Expert Sans" w:cs="Expert Sans"/>
                <w:color w:val="000000"/>
                <w:sz w:val="19"/>
                <w:u w:color="000000"/>
              </w:rPr>
            </w:pPr>
            <w:r>
              <w:t xml:space="preserve">Amendments and re-designation of Appendix AL. </w:t>
            </w:r>
          </w:p>
        </w:tc>
      </w:tr>
      <w:tr>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6.15 </w:t>
            </w:r>
          </w:p>
        </w:tc>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27 June 2019 </w:t>
            </w:r>
          </w:p>
        </w:tc>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Implementation of Modification Proposal approved by the Change Board. </w:t>
            </w:r>
          </w:p>
        </w:tc>
        <w:tc>
          <w:tcPr>
            <w:tcW w:w="3040" w:type="dxa"/>
            <w:vAlign w:val="top"/>
          </w:tcPr>
          <w:p>
            <w:pPr>
              <w:pStyle w:val="TableParagraphNormal"/>
              <w:spacing/>
              <w:ind w:left="0"/>
              <w:contextualSpacing w:val="false"/>
              <w:rPr>
                <w:rFonts w:ascii="Expert Sans" w:hAnsi="Expert Sans" w:cs="Expert Sans"/>
                <w:color w:val="000000"/>
                <w:sz w:val="19"/>
                <w:u w:color="000000"/>
              </w:rPr>
            </w:pPr>
            <w:r>
              <w:t xml:space="preserve">Amendments to SEC Section A, Section H, Appendix I, Appendix T, Appendix W, Appendix AA, Appendix AH and Appendix AI due to the implementation of Modification Proposal SECMP0058. </w:t>
            </w:r>
          </w:p>
        </w:tc>
      </w:tr>
      <w:tr>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6.16 </w:t>
            </w:r>
          </w:p>
        </w:tc>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4 July 2019 </w:t>
            </w:r>
          </w:p>
        </w:tc>
        <w:tc>
          <w:tcPr>
            <w:tcW w:w="2288"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Modifications to SEC version 6.15 as directed by the Secretary of State pursuant to SEC Section X5 and for Modification Proposals approved by the Authority or by Change Board vote.</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
            </w:r>
          </w:p>
          <w:p>
            <w:pPr>
              <w:pStyle w:val="TableParagraphNormal"/>
              <w:spacing w:before="0" w:beforeLines="0"/>
              <w:ind w:left="0"/>
              <w:contextualSpacing w:val="false"/>
              <w:rPr>
                <w:rFonts w:ascii="Expert Sans" w:hAnsi="Expert Sans" w:cs="Expert Sans"/>
                <w:color w:val="000000"/>
                <w:sz w:val="19"/>
                <w:u w:color="000000"/>
              </w:rPr>
            </w:pPr>
            <w:r>
              <w:t xml:space="preserve">Modifications to SEC version 6.15 as directed by the Secretary of State pursuant to Section 88(1) of the Energy Act 2008   </w:t>
            </w:r>
          </w:p>
        </w:tc>
        <w:tc>
          <w:tcPr>
            <w:tcW w:w="3040"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Designation of SEC Schedule 8 Version 3.2, Schedule 9 Version 4.2 and Schedule 10 Version 1.3 and re-designation of SEC Schedule 8 Version 3.1, Schedule 9 Version 4.0, Schedule 9 Version 4.1, Schedule 10 Version 1.2 and Schedule 11 as directed by the Secretary of State and for Modification Proposals SECMP0018, SECMP0023, SECMP0025 and SECMP0055.</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
            </w:r>
          </w:p>
          <w:p>
            <w:pPr>
              <w:pStyle w:val="TableParagraphNormal"/>
              <w:spacing w:before="0" w:beforeLines="0"/>
              <w:ind w:left="0"/>
              <w:contextualSpacing w:val="false"/>
              <w:rPr>
                <w:rFonts w:ascii="Expert Sans" w:hAnsi="Expert Sans" w:cs="Expert Sans"/>
                <w:color w:val="000000"/>
                <w:sz w:val="19"/>
                <w:u w:color="000000"/>
              </w:rPr>
            </w:pPr>
            <w:r>
              <w:t xml:space="preserve">Amendments to SEC Section A, Section F and Section G. </w:t>
            </w:r>
          </w:p>
        </w:tc>
      </w:tr>
      <w:tr>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6.17 </w:t>
            </w:r>
          </w:p>
        </w:tc>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28 July 2019 </w:t>
            </w:r>
          </w:p>
        </w:tc>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Modifications to SEC version 6.16 as directed by the Secretary of State pursuant to SEC Section X5. </w:t>
            </w:r>
          </w:p>
        </w:tc>
        <w:tc>
          <w:tcPr>
            <w:tcW w:w="3040"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Designation of SEC Appendix AD – DUIS v3.0, Appendix AF – MMC v3.0 and Appendix AM ‘SMETS1 Supporting Requirements’.</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Amendments to SEC Appendix E, Appendix I, Appendix AA, Appendix AB, Appendix AC, Appendix AH and Appendix AL.</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
            </w:r>
          </w:p>
          <w:p>
            <w:pPr>
              <w:pStyle w:val="TableParagraphNormal"/>
              <w:spacing w:before="0" w:beforeLines="0"/>
              <w:ind w:left="0"/>
              <w:contextualSpacing w:val="false"/>
              <w:rPr>
                <w:rFonts w:ascii="Expert Sans" w:hAnsi="Expert Sans" w:cs="Expert Sans"/>
                <w:color w:val="000000"/>
                <w:sz w:val="19"/>
                <w:u w:color="000000"/>
              </w:rPr>
            </w:pPr>
            <w:r>
              <w:t xml:space="preserve">Corrections to SEC Section A.</w:t>
            </w:r>
          </w:p>
        </w:tc>
      </w:tr>
      <w:tr>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6.18</w:t>
            </w:r>
          </w:p>
        </w:tc>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18 October 2019</w:t>
            </w:r>
          </w:p>
        </w:tc>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Re-designation of an amended version of the SEC Technical Specification Applicability Tables (TSAT) as directed by the Secretary of State pursuant to SEC Section X5.</w:t>
            </w:r>
          </w:p>
        </w:tc>
        <w:tc>
          <w:tcPr>
            <w:tcW w:w="3040" w:type="dxa"/>
            <w:vAlign w:val="top"/>
          </w:tcPr>
          <w:p>
            <w:pPr>
              <w:pStyle w:val="TableParagraphNormal"/>
              <w:spacing/>
              <w:ind w:left="0"/>
              <w:contextualSpacing w:val="false"/>
              <w:rPr>
                <w:rFonts w:ascii="Expert Sans" w:hAnsi="Expert Sans" w:cs="Expert Sans"/>
                <w:color w:val="000000"/>
                <w:sz w:val="19"/>
                <w:u w:color="000000"/>
              </w:rPr>
            </w:pPr>
            <w:r>
              <w:t xml:space="preserve">Amendments to SEC Schedule 11 – TS Applicability Tables.</w:t>
            </w:r>
          </w:p>
        </w:tc>
      </w:tr>
      <w:tr>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6.19</w:t>
            </w:r>
          </w:p>
        </w:tc>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25 October 2019</w:t>
            </w:r>
          </w:p>
        </w:tc>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Modification to SEC Appendix AK as directed by the DCC pursuant to Clause 4.2 of the SEC Variation Testing Approach Document for SMETS1 Services (SMETS1 SVTAD).</w:t>
            </w:r>
          </w:p>
        </w:tc>
        <w:tc>
          <w:tcPr>
            <w:tcW w:w="3040" w:type="dxa"/>
            <w:vAlign w:val="top"/>
          </w:tcPr>
          <w:p>
            <w:pPr>
              <w:pStyle w:val="TableParagraphNormal"/>
              <w:spacing/>
              <w:ind w:left="0"/>
              <w:contextualSpacing w:val="false"/>
              <w:rPr>
                <w:rFonts w:ascii="Expert Sans" w:hAnsi="Expert Sans" w:cs="Expert Sans"/>
                <w:color w:val="000000"/>
                <w:sz w:val="19"/>
                <w:u w:color="000000"/>
              </w:rPr>
            </w:pPr>
            <w:r>
              <w:t xml:space="preserve">Amendments to SEC Appendix AK 'SEC Variation Testing Approach Document for SMETS1 Services'.</w:t>
            </w:r>
          </w:p>
        </w:tc>
      </w:tr>
      <w:tr>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6.20</w:t>
            </w:r>
          </w:p>
        </w:tc>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4 November 2019</w:t>
            </w:r>
          </w:p>
        </w:tc>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Modifications to SEC version 6.19 as directed by the Secretary of State pursuant to SEC Section X5 and for Modification Proposals approved by the Authority or by Change Board vote.</w:t>
            </w:r>
          </w:p>
        </w:tc>
        <w:tc>
          <w:tcPr>
            <w:tcW w:w="3040"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Amendments to SEC Section G.</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Amendments to SEC Schedule 11 – TS Applicability Tables.</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
            </w:r>
          </w:p>
          <w:p>
            <w:pPr>
              <w:pStyle w:val="TableParagraphNormal"/>
              <w:spacing w:before="0" w:beforeLines="0"/>
              <w:ind w:left="0"/>
              <w:contextualSpacing w:val="false"/>
              <w:rPr>
                <w:rFonts w:ascii="Expert Sans" w:hAnsi="Expert Sans" w:cs="Expert Sans"/>
                <w:color w:val="000000"/>
                <w:sz w:val="19"/>
                <w:u w:color="000000"/>
              </w:rPr>
            </w:pPr>
            <w:r>
              <w:t xml:space="preserve">Amendments to SEC Appendix AK 'SEC Variation Testing Approach Document for SMETS1 Services'.</w:t>
            </w:r>
          </w:p>
        </w:tc>
      </w:tr>
      <w:tr>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6.21</w:t>
            </w:r>
          </w:p>
        </w:tc>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29 November 2019</w:t>
            </w:r>
          </w:p>
        </w:tc>
        <w:tc>
          <w:tcPr>
            <w:tcW w:w="2288"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November 2019 SEC Release.</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
            </w:r>
          </w:p>
          <w:p>
            <w:pPr>
              <w:pStyle w:val="TableParagraphNormal"/>
              <w:spacing w:before="0" w:beforeLines="0"/>
              <w:ind w:left="0"/>
              <w:contextualSpacing w:val="false"/>
              <w:rPr>
                <w:rFonts w:ascii="Expert Sans" w:hAnsi="Expert Sans" w:cs="Expert Sans"/>
                <w:color w:val="000000"/>
                <w:sz w:val="19"/>
                <w:u w:color="000000"/>
              </w:rPr>
            </w:pPr>
            <w:r>
              <w:t xml:space="preserve">Implementation of Modification Proposals approved by the Change Board and the Authority.</w:t>
            </w:r>
          </w:p>
        </w:tc>
        <w:tc>
          <w:tcPr>
            <w:tcW w:w="3040"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Amendments to SEC Section J, Section K, and Section L. </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Amendments to SEC Appendix D, Appendix E, Appendix K, Appendix M, Appendix N, Appendix Q, Appendix AC, Appendix AD, and Appendix AF.</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
            </w:r>
          </w:p>
          <w:p>
            <w:pPr>
              <w:pStyle w:val="TableParagraphNormal"/>
              <w:spacing w:before="0" w:beforeLines="0"/>
              <w:ind w:left="0"/>
              <w:contextualSpacing w:val="false"/>
              <w:rPr>
                <w:rFonts w:ascii="Expert Sans" w:hAnsi="Expert Sans" w:cs="Expert Sans"/>
                <w:color w:val="000000"/>
                <w:sz w:val="19"/>
                <w:u w:color="000000"/>
              </w:rPr>
            </w:pPr>
            <w:r>
              <w:t xml:space="preserve">These are due to the implementation of Modification Proposals SECMP0018, SECMP0023, SECMP0025, SECMP0039, SECMP0055, SECMP0060, MP071, MP073, MP074 and MP076.</w:t>
            </w:r>
          </w:p>
        </w:tc>
      </w:tr>
      <w:tr>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6.22</w:t>
            </w:r>
          </w:p>
        </w:tc>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13 December 2019</w:t>
            </w:r>
          </w:p>
        </w:tc>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Modifications to SEC version 6.21 as directed by the Secretary of State pursuant to SEC Section X5.</w:t>
            </w:r>
          </w:p>
        </w:tc>
        <w:tc>
          <w:tcPr>
            <w:tcW w:w="3040" w:type="dxa"/>
            <w:vAlign w:val="top"/>
          </w:tcPr>
          <w:p>
            <w:pPr>
              <w:pStyle w:val="TableParagraphNormal"/>
              <w:spacing/>
              <w:ind w:left="0"/>
              <w:contextualSpacing w:val="false"/>
              <w:rPr>
                <w:rFonts w:ascii="Expert Sans" w:hAnsi="Expert Sans" w:cs="Expert Sans"/>
                <w:color w:val="000000"/>
                <w:sz w:val="19"/>
                <w:u w:color="000000"/>
              </w:rPr>
            </w:pPr>
            <w:r>
              <w:t xml:space="preserve">Amendments to SEC Appendix J 'Enduring Testing Approach Document' and Appendix AM 'SMETS1 Supporting Requirements'.</w:t>
            </w:r>
          </w:p>
        </w:tc>
      </w:tr>
      <w:tr>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6.23</w:t>
            </w:r>
          </w:p>
        </w:tc>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20 January 2020</w:t>
            </w:r>
          </w:p>
        </w:tc>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Implementation of a Modification Proposal approved by the Change Board.</w:t>
            </w:r>
          </w:p>
        </w:tc>
        <w:tc>
          <w:tcPr>
            <w:tcW w:w="3040" w:type="dxa"/>
            <w:vAlign w:val="top"/>
          </w:tcPr>
          <w:p>
            <w:pPr>
              <w:pStyle w:val="TableParagraphNormal"/>
              <w:spacing/>
              <w:ind w:left="0"/>
              <w:contextualSpacing w:val="false"/>
              <w:rPr>
                <w:rFonts w:ascii="Expert Sans" w:hAnsi="Expert Sans" w:cs="Expert Sans"/>
                <w:color w:val="000000"/>
                <w:sz w:val="19"/>
                <w:u w:color="000000"/>
              </w:rPr>
            </w:pPr>
            <w:r>
              <w:t xml:space="preserve">Amendments to SEC Appendix R 'Common Testing Scenarios Document' due to the implementation of MP089.</w:t>
            </w:r>
          </w:p>
        </w:tc>
      </w:tr>
      <w:tr>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6.24</w:t>
            </w:r>
          </w:p>
        </w:tc>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31 January 2020</w:t>
            </w:r>
          </w:p>
        </w:tc>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Implementation of a Modification Proposal approved by the Change Board.</w:t>
            </w:r>
          </w:p>
        </w:tc>
        <w:tc>
          <w:tcPr>
            <w:tcW w:w="3040" w:type="dxa"/>
            <w:vAlign w:val="top"/>
          </w:tcPr>
          <w:p>
            <w:pPr>
              <w:pStyle w:val="TableParagraphNormal"/>
              <w:spacing/>
              <w:ind w:left="0"/>
              <w:contextualSpacing w:val="false"/>
              <w:rPr>
                <w:rFonts w:ascii="Expert Sans" w:hAnsi="Expert Sans" w:cs="Expert Sans"/>
                <w:color w:val="000000"/>
                <w:sz w:val="19"/>
                <w:u w:color="000000"/>
              </w:rPr>
            </w:pPr>
            <w:r>
              <w:t xml:space="preserve">Amendments to SEC Section A 'Definitions and Interpretation', Section D 'Modification Process' and Section I 'Data Privacy' due to the implementation of SECMP0069.</w:t>
            </w:r>
          </w:p>
        </w:tc>
      </w:tr>
      <w:tr>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6.25</w:t>
            </w:r>
          </w:p>
        </w:tc>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6 February 2020</w:t>
            </w:r>
          </w:p>
        </w:tc>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Modification to SEC Appendix AK as directed by the DCC pursuant to Clause 4.2 of the SEC Variation Testing Approach Document for SMETS1 Services.</w:t>
            </w:r>
          </w:p>
        </w:tc>
        <w:tc>
          <w:tcPr>
            <w:tcW w:w="3040" w:type="dxa"/>
            <w:vAlign w:val="top"/>
          </w:tcPr>
          <w:p>
            <w:pPr>
              <w:pStyle w:val="TableParagraphNormal"/>
              <w:spacing/>
              <w:ind w:left="0"/>
              <w:contextualSpacing w:val="false"/>
              <w:rPr>
                <w:rFonts w:ascii="Expert Sans" w:hAnsi="Expert Sans" w:cs="Expert Sans"/>
                <w:color w:val="000000"/>
                <w:sz w:val="19"/>
                <w:u w:color="000000"/>
              </w:rPr>
            </w:pPr>
            <w:r>
              <w:t xml:space="preserve">Amendments to SEC Appendix AK 'SEC Variation Testing Approach Document for SMETS1 Services'.</w:t>
            </w:r>
          </w:p>
        </w:tc>
      </w:tr>
      <w:tr>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7.0</w:t>
            </w:r>
          </w:p>
        </w:tc>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27 February 2020</w:t>
            </w:r>
          </w:p>
        </w:tc>
        <w:tc>
          <w:tcPr>
            <w:tcW w:w="2288"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February 2020 SEC Release.</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
            </w:r>
          </w:p>
          <w:p>
            <w:pPr>
              <w:pStyle w:val="TableParagraphNormal"/>
              <w:spacing w:before="0" w:beforeLines="0"/>
              <w:ind w:left="0"/>
              <w:contextualSpacing w:val="false"/>
              <w:rPr>
                <w:rFonts w:ascii="Expert Sans" w:hAnsi="Expert Sans" w:cs="Expert Sans"/>
                <w:color w:val="000000"/>
                <w:sz w:val="19"/>
                <w:u w:color="000000"/>
              </w:rPr>
            </w:pPr>
            <w:r>
              <w:t xml:space="preserve">Implementation of Modification Proposals approved by the Change Board and the Authority.</w:t>
            </w:r>
          </w:p>
        </w:tc>
        <w:tc>
          <w:tcPr>
            <w:tcW w:w="3040"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Amendments to SEC Section G, Section Z and Appendix H. </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
            </w:r>
          </w:p>
          <w:p>
            <w:pPr>
              <w:pStyle w:val="TableParagraphNormal"/>
              <w:spacing w:before="0" w:beforeLines="0"/>
              <w:ind w:left="0"/>
              <w:contextualSpacing w:val="false"/>
              <w:rPr>
                <w:rFonts w:ascii="Expert Sans" w:hAnsi="Expert Sans" w:cs="Expert Sans"/>
                <w:color w:val="000000"/>
                <w:sz w:val="19"/>
                <w:u w:color="000000"/>
              </w:rPr>
            </w:pPr>
            <w:r>
              <w:t xml:space="preserve">These are due to the implementation of Modification Proposals MP086, MP091 and MP097.</w:t>
            </w:r>
          </w:p>
        </w:tc>
      </w:tr>
      <w:tr>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8.0</w:t>
            </w:r>
          </w:p>
        </w:tc>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13 March 2020</w:t>
            </w:r>
          </w:p>
        </w:tc>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Modification to the SEC as directed by the Secretary of State pursuant to SEC Section X5.</w:t>
            </w:r>
          </w:p>
        </w:tc>
        <w:tc>
          <w:tcPr>
            <w:tcW w:w="3040" w:type="dxa"/>
            <w:vAlign w:val="top"/>
          </w:tcPr>
          <w:p>
            <w:pPr>
              <w:pStyle w:val="TableParagraphNormal"/>
              <w:spacing/>
              <w:ind w:left="0"/>
              <w:contextualSpacing w:val="false"/>
              <w:rPr>
                <w:rFonts w:ascii="Expert Sans" w:hAnsi="Expert Sans" w:cs="Expert Sans"/>
                <w:color w:val="000000"/>
                <w:sz w:val="19"/>
                <w:u w:color="000000"/>
              </w:rPr>
            </w:pPr>
            <w:r>
              <w:t xml:space="preserve">Amendments to SEC Appendix AL 'SMETS1 Transition and Migration Approach Document'.</w:t>
            </w:r>
          </w:p>
        </w:tc>
      </w:tr>
      <w:tr>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9.0</w:t>
            </w:r>
          </w:p>
        </w:tc>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16 March 2020</w:t>
            </w:r>
          </w:p>
        </w:tc>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Modifications to the SEC as directed by the Secretary of State pursuant to Section 88(1) of the Energy Act 2008.</w:t>
            </w:r>
          </w:p>
        </w:tc>
        <w:tc>
          <w:tcPr>
            <w:tcW w:w="3040" w:type="dxa"/>
            <w:vAlign w:val="top"/>
          </w:tcPr>
          <w:p>
            <w:pPr>
              <w:pStyle w:val="TableParagraphNormal"/>
              <w:spacing/>
              <w:ind w:left="0"/>
              <w:contextualSpacing w:val="false"/>
              <w:rPr>
                <w:rFonts w:ascii="Expert Sans" w:hAnsi="Expert Sans" w:cs="Expert Sans"/>
                <w:color w:val="000000"/>
                <w:sz w:val="19"/>
                <w:u w:color="000000"/>
              </w:rPr>
            </w:pPr>
            <w:r>
              <w:t xml:space="preserve">Amendments to SEC Section A, Section G, Section H, Section I, Section K, Section L and Section X.</w:t>
            </w:r>
          </w:p>
        </w:tc>
      </w:tr>
      <w:tr>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10.0</w:t>
            </w:r>
          </w:p>
        </w:tc>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3 April 2020</w:t>
            </w:r>
          </w:p>
        </w:tc>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Modification to SEC Appendix AK as directed by the DCC pursuant to Clause 4.2 of the SEC Variation Testing Approach Document for SMETS1 Services.</w:t>
            </w:r>
          </w:p>
        </w:tc>
        <w:tc>
          <w:tcPr>
            <w:tcW w:w="3040" w:type="dxa"/>
            <w:vAlign w:val="top"/>
          </w:tcPr>
          <w:p>
            <w:pPr>
              <w:pStyle w:val="TableParagraphNormal"/>
              <w:spacing/>
              <w:ind w:left="0"/>
              <w:contextualSpacing w:val="false"/>
              <w:rPr>
                <w:rFonts w:ascii="Expert Sans" w:hAnsi="Expert Sans" w:cs="Expert Sans"/>
                <w:color w:val="000000"/>
                <w:sz w:val="19"/>
                <w:u w:color="000000"/>
              </w:rPr>
            </w:pPr>
            <w:r>
              <w:t xml:space="preserve">Amendments to SEC Appendix AK 'SEC Variation Testing Approach Document for SMETS1 Services'.</w:t>
            </w:r>
          </w:p>
        </w:tc>
      </w:tr>
      <w:tr>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11.0</w:t>
            </w:r>
          </w:p>
        </w:tc>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6 May 2020</w:t>
            </w:r>
          </w:p>
        </w:tc>
        <w:tc>
          <w:tcPr>
            <w:tcW w:w="2288"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June 2020 SEC Release.</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 </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Implementation of Modification Proposals approved by the Change Board.</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
            </w:r>
          </w:p>
          <w:p>
            <w:pPr>
              <w:pStyle w:val="TableParagraphNormal"/>
              <w:spacing w:before="0" w:beforeLines="0"/>
              <w:ind w:left="0"/>
              <w:contextualSpacing w:val="false"/>
              <w:rPr>
                <w:rFonts w:ascii="Expert Sans" w:hAnsi="Expert Sans" w:cs="Expert Sans"/>
                <w:color w:val="000000"/>
                <w:sz w:val="19"/>
                <w:u w:color="000000"/>
              </w:rPr>
            </w:pPr>
            <w:r>
              <w:t xml:space="preserve">Modification to the SEC as directed by the Secretary of State pursuant to Section X5 and Condition 22 of the DCC Licence.</w:t>
            </w:r>
          </w:p>
        </w:tc>
        <w:tc>
          <w:tcPr>
            <w:tcW w:w="3040"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The June 2020 SEC Release makes amendments to SEC Section H, Appendix E and Appendix AB. These are due to the implementation of Modification Proposals SECMP0053 and SECMP0062 (Part 1).</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
            </w:r>
          </w:p>
          <w:p>
            <w:pPr>
              <w:pStyle w:val="TableParagraphNormal"/>
              <w:spacing w:before="0" w:beforeLines="0"/>
              <w:ind w:left="0"/>
              <w:contextualSpacing w:val="false"/>
              <w:rPr>
                <w:rFonts w:ascii="Expert Sans" w:hAnsi="Expert Sans" w:cs="Expert Sans"/>
                <w:color w:val="000000"/>
                <w:sz w:val="19"/>
                <w:u w:color="000000"/>
              </w:rPr>
            </w:pPr>
            <w:r>
              <w:t xml:space="preserve">The Secretary of State modification to the SEC makes amendments to SEC Appendix AL and Appendix AM.</w:t>
            </w:r>
          </w:p>
        </w:tc>
      </w:tr>
      <w:tr>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12.0</w:t>
            </w:r>
          </w:p>
        </w:tc>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7 May 2020</w:t>
            </w:r>
          </w:p>
        </w:tc>
        <w:tc>
          <w:tcPr>
            <w:tcW w:w="2288"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June 2020 SEC Release</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 </w:t>
            </w:r>
          </w:p>
          <w:p>
            <w:pPr>
              <w:pStyle w:val="TableParagraphNormal"/>
              <w:spacing w:before="0" w:beforeLines="0"/>
              <w:ind w:left="0"/>
              <w:contextualSpacing w:val="false"/>
              <w:rPr>
                <w:rFonts w:ascii="Expert Sans" w:hAnsi="Expert Sans" w:cs="Expert Sans"/>
                <w:color w:val="000000"/>
                <w:sz w:val="19"/>
                <w:u w:color="000000"/>
              </w:rPr>
            </w:pPr>
            <w:r>
              <w:t xml:space="preserve">Implementation of a Modification Proposal approved by the Change Board.</w:t>
            </w:r>
          </w:p>
        </w:tc>
        <w:tc>
          <w:tcPr>
            <w:tcW w:w="3040"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Amendments to SEC Section Z.</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
            </w:r>
          </w:p>
          <w:p>
            <w:pPr>
              <w:pStyle w:val="TableParagraphNormal"/>
              <w:spacing w:before="0" w:beforeLines="0"/>
              <w:ind w:left="0"/>
              <w:contextualSpacing w:val="false"/>
              <w:rPr>
                <w:rFonts w:ascii="Expert Sans" w:hAnsi="Expert Sans" w:cs="Expert Sans"/>
                <w:color w:val="000000"/>
                <w:sz w:val="19"/>
                <w:u w:color="000000"/>
              </w:rPr>
            </w:pPr>
            <w:r>
              <w:t xml:space="preserve">These are due to the implementation of Modification Proposal MP114.</w:t>
            </w:r>
          </w:p>
        </w:tc>
      </w:tr>
      <w:tr>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13.0</w:t>
            </w:r>
          </w:p>
        </w:tc>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27 May 2020</w:t>
            </w:r>
          </w:p>
        </w:tc>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Implementation of a Modification Proposal approved by the Authority.</w:t>
            </w:r>
          </w:p>
        </w:tc>
        <w:tc>
          <w:tcPr>
            <w:tcW w:w="3040" w:type="dxa"/>
            <w:vAlign w:val="top"/>
          </w:tcPr>
          <w:p>
            <w:pPr>
              <w:pStyle w:val="TableParagraphNormal"/>
              <w:spacing/>
              <w:ind w:left="0"/>
              <w:contextualSpacing w:val="false"/>
              <w:rPr>
                <w:rFonts w:ascii="Expert Sans" w:hAnsi="Expert Sans" w:cs="Expert Sans"/>
                <w:color w:val="000000"/>
                <w:sz w:val="19"/>
                <w:u w:color="000000"/>
              </w:rPr>
            </w:pPr>
            <w:r>
              <w:t xml:space="preserve">Amendments to SEC Section F due to the implementation of Modification Proposal MP130.</w:t>
            </w:r>
          </w:p>
        </w:tc>
      </w:tr>
      <w:tr>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14.0</w:t>
            </w:r>
          </w:p>
        </w:tc>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29 May 2020</w:t>
            </w:r>
          </w:p>
        </w:tc>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Implementation of a Modification Proposal approved by the Change Board.</w:t>
            </w:r>
          </w:p>
        </w:tc>
        <w:tc>
          <w:tcPr>
            <w:tcW w:w="3040" w:type="dxa"/>
            <w:vAlign w:val="top"/>
          </w:tcPr>
          <w:p>
            <w:pPr>
              <w:pStyle w:val="TableParagraphNormal"/>
              <w:spacing/>
              <w:ind w:left="0"/>
              <w:contextualSpacing w:val="false"/>
              <w:rPr>
                <w:rFonts w:ascii="Expert Sans" w:hAnsi="Expert Sans" w:cs="Expert Sans"/>
                <w:color w:val="000000"/>
                <w:sz w:val="19"/>
                <w:u w:color="000000"/>
              </w:rPr>
            </w:pPr>
            <w:r>
              <w:t xml:space="preserve">Amendments to SEC Schedule 11 'TS Applicability Tables' due to the implementation of Modification Proposal MP123.</w:t>
            </w:r>
          </w:p>
        </w:tc>
      </w:tr>
      <w:tr>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15.0</w:t>
            </w:r>
          </w:p>
        </w:tc>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11 June 2020</w:t>
            </w:r>
          </w:p>
        </w:tc>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Modifications to the SEC as directed by the Secretary of State pursuant to Section 88(1) of the Energy Act 2008.</w:t>
            </w:r>
          </w:p>
        </w:tc>
        <w:tc>
          <w:tcPr>
            <w:tcW w:w="3040" w:type="dxa"/>
            <w:vAlign w:val="top"/>
          </w:tcPr>
          <w:p>
            <w:pPr>
              <w:pStyle w:val="TableParagraphNormal"/>
              <w:spacing/>
              <w:ind w:left="0"/>
              <w:contextualSpacing w:val="false"/>
              <w:rPr>
                <w:rFonts w:ascii="Expert Sans" w:hAnsi="Expert Sans" w:cs="Expert Sans"/>
                <w:color w:val="000000"/>
                <w:sz w:val="19"/>
                <w:u w:color="000000"/>
              </w:rPr>
            </w:pPr>
            <w:r>
              <w:t xml:space="preserve">Amendments to SEC Section A, Section E, Section G, Section K, and Section L.</w:t>
            </w:r>
          </w:p>
        </w:tc>
      </w:tr>
      <w:tr>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16.0</w:t>
            </w:r>
          </w:p>
        </w:tc>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15 June 2020</w:t>
            </w:r>
          </w:p>
        </w:tc>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Modification to the SEC as directed by the Secretary of State pursuant to SEC Section X5.</w:t>
            </w:r>
          </w:p>
        </w:tc>
        <w:tc>
          <w:tcPr>
            <w:tcW w:w="3040" w:type="dxa"/>
            <w:vAlign w:val="top"/>
          </w:tcPr>
          <w:p>
            <w:pPr>
              <w:pStyle w:val="TableParagraphNormal"/>
              <w:spacing/>
              <w:ind w:left="0"/>
              <w:contextualSpacing w:val="false"/>
              <w:rPr>
                <w:rFonts w:ascii="Expert Sans" w:hAnsi="Expert Sans" w:cs="Expert Sans"/>
                <w:color w:val="000000"/>
                <w:sz w:val="19"/>
                <w:u w:color="000000"/>
              </w:rPr>
            </w:pPr>
            <w:r>
              <w:t xml:space="preserve">Amendments to SEC Appendix AL 'SMETS1 Transition and Migration Approach Document'.</w:t>
            </w:r>
          </w:p>
        </w:tc>
      </w:tr>
      <w:tr>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17.0</w:t>
            </w:r>
          </w:p>
        </w:tc>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1 July 2020</w:t>
            </w:r>
          </w:p>
        </w:tc>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Modification to the SEC as directed by the Secretary of State pursuant to SEC Section X5.</w:t>
            </w:r>
          </w:p>
        </w:tc>
        <w:tc>
          <w:tcPr>
            <w:tcW w:w="3040"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Designation of Appendix AN '</w:t>
            </w:r>
            <w:r>
              <w:rPr>
                <w:color w:val="000000"/>
                <w:sz w:val="19"/>
                <w:u w:color="000000"/>
              </w:rPr>
              <w:t xml:space="preserve">SEC Variation Testing Approach Document for BEIS Changes included in the November 2020 SEC Release'.</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
            </w:r>
          </w:p>
          <w:p>
            <w:pPr>
              <w:pStyle w:val="TableParagraphNormal"/>
              <w:spacing w:before="0" w:beforeLines="0"/>
              <w:ind w:left="0"/>
              <w:contextualSpacing w:val="false"/>
              <w:rPr>
                <w:rFonts w:ascii="Expert Sans" w:hAnsi="Expert Sans" w:cs="Expert Sans"/>
                <w:color w:val="000000"/>
                <w:sz w:val="19"/>
                <w:u w:color="000000"/>
              </w:rPr>
            </w:pPr>
            <w:r>
              <w:rPr>
                <w:color w:val="000000"/>
                <w:sz w:val="19"/>
                <w:u w:color="000000"/>
              </w:rPr>
              <w:t xml:space="preserve">Amendments to SEC Section A 'Definitions and Interpretation'.</w:t>
            </w:r>
          </w:p>
        </w:tc>
      </w:tr>
      <w:tr>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18.0</w:t>
            </w:r>
          </w:p>
        </w:tc>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23 July 2020</w:t>
            </w:r>
          </w:p>
        </w:tc>
        <w:tc>
          <w:tcPr>
            <w:tcW w:w="2288" w:type="dxa"/>
            <w:vAlign w:val="top"/>
          </w:tcPr>
          <w:p>
            <w:pPr>
              <w:pStyle w:val="TableParagraphNormal"/>
              <w:spacing/>
              <w:ind w:left="0"/>
              <w:contextualSpacing w:val="false"/>
              <w:rPr>
                <w:rFonts w:ascii="Expert Sans" w:hAnsi="Expert Sans" w:cs="Expert Sans"/>
                <w:color w:val="000000"/>
                <w:sz w:val="19"/>
                <w:u w:color="000000"/>
              </w:rPr>
            </w:pPr>
            <w:r>
              <w:t xml:space="preserve">Implementation of a Modification Proposal approved by the Change Board.</w:t>
            </w:r>
          </w:p>
        </w:tc>
        <w:tc>
          <w:tcPr>
            <w:tcW w:w="3040" w:type="dxa"/>
            <w:vAlign w:val="top"/>
          </w:tcPr>
          <w:p>
            <w:pPr>
              <w:pStyle w:val="TableParagraphNormal"/>
              <w:spacing/>
              <w:ind w:left="0"/>
              <w:contextualSpacing w:val="false"/>
              <w:rPr>
                <w:rFonts w:ascii="Expert Sans" w:hAnsi="Expert Sans" w:cs="Expert Sans"/>
                <w:color w:val="000000"/>
                <w:sz w:val="19"/>
                <w:u w:color="000000"/>
              </w:rPr>
            </w:pPr>
            <w:r>
              <w:t xml:space="preserve">Amendments to SEC Section G 'Security' due to the implementation of Modification Proposal MP135.</w:t>
            </w:r>
          </w:p>
        </w:tc>
      </w:tr>
      <w:tr>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19.0</w:t>
            </w:r>
          </w:p>
        </w:tc>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26 July 2020</w:t>
            </w:r>
          </w:p>
        </w:tc>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Modification to the SEC as directed by the Secretary of State pursuant to Section X5 and Condition 22 of the DCC Licence.</w:t>
            </w:r>
          </w:p>
        </w:tc>
        <w:tc>
          <w:tcPr>
            <w:tcW w:w="3040" w:type="dxa"/>
            <w:vAlign w:val="top"/>
          </w:tcPr>
          <w:p>
            <w:pPr>
              <w:pStyle w:val="TableParagraphNormal"/>
              <w:spacing/>
              <w:ind w:left="0"/>
              <w:contextualSpacing w:val="false"/>
              <w:jc w:val="left"/>
              <w:rPr>
                <w:rFonts w:ascii="Expert Sans" w:hAnsi="Expert Sans" w:cs="Expert Sans"/>
                <w:color w:val="000000"/>
                <w:sz w:val="19"/>
                <w:u w:color="000000"/>
              </w:rPr>
            </w:pPr>
            <w:r>
              <w:t xml:space="preserve">Amendments to SEC Appendix AL and Appendix AM.</w:t>
            </w:r>
          </w:p>
        </w:tc>
      </w:tr>
      <w:tr>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20.0</w:t>
            </w:r>
          </w:p>
        </w:tc>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31 July 2020</w:t>
            </w:r>
          </w:p>
        </w:tc>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Modification to the SEC as directed by the Secretary of State pursuant to Section X5 and Condition 22 of the DCC Licence.</w:t>
            </w:r>
          </w:p>
        </w:tc>
        <w:tc>
          <w:tcPr>
            <w:tcW w:w="3040" w:type="dxa"/>
            <w:vAlign w:val="top"/>
          </w:tcPr>
          <w:p>
            <w:pPr>
              <w:pStyle w:val="TableParagraphNormal"/>
              <w:spacing/>
              <w:ind w:left="0"/>
              <w:contextualSpacing w:val="false"/>
              <w:jc w:val="left"/>
              <w:rPr>
                <w:rFonts w:ascii="Expert Sans" w:hAnsi="Expert Sans" w:cs="Expert Sans"/>
                <w:color w:val="000000"/>
                <w:sz w:val="19"/>
                <w:u w:color="000000"/>
              </w:rPr>
            </w:pPr>
            <w:r>
              <w:t xml:space="preserve">Amendments to SEC Appendix AG 'Incident Management Policy'.</w:t>
            </w:r>
          </w:p>
        </w:tc>
      </w:tr>
      <w:tr>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21.0</w:t>
            </w:r>
          </w:p>
        </w:tc>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18 September 2020</w:t>
            </w:r>
          </w:p>
        </w:tc>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rPr>
                <w:sz w:val="19"/>
              </w:rPr>
              <w:t xml:space="preserve">Modifications to the SEC as directed by the Secretary of State pursuant to Section X5 and Condition 22 of the DCC Licence, and Section 88(1) of the Energy Act 2008.</w:t>
            </w:r>
          </w:p>
        </w:tc>
        <w:tc>
          <w:tcPr>
            <w:tcW w:w="3040"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t xml:space="preserve">Amendments to SEC Section A, Section F, Section G, Section H, Section K, Section L, Section N, Section T, Section X, Section Z, Schedule 11, Appendix L and Appendix AL.</w:t>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Implementation of Device Level Versioning to SEC Schedule 9:</w:t>
            </w:r>
          </w:p>
          <w:p>
            <w:pPr>
              <w:pStyle w:val="TableParagraphNormal"/>
              <w:numPr>
                <w:ilvl w:val="0"/>
                <w:numId w:val="10"/>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‘Smart Metering Equipment Technical Specifications 1’ 1 Feb 2018</w:t>
            </w:r>
          </w:p>
          <w:p>
            <w:pPr>
              <w:pStyle w:val="TableParagraphNormal"/>
              <w:numPr>
                <w:ilvl w:val="0"/>
                <w:numId w:val="10"/>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‘Smart Metering Equipment Technical Specifications 2’ 1 Feb 2018</w:t>
            </w:r>
          </w:p>
          <w:p>
            <w:pPr>
              <w:pStyle w:val="TableParagraphNormal"/>
              <w:numPr>
                <w:ilvl w:val="0"/>
                <w:numId w:val="10"/>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‘Smart Metering Equipment Technical Specifications 2’ 8 Nov 2018</w:t>
            </w:r>
          </w:p>
          <w:p>
            <w:pPr>
              <w:pStyle w:val="TableParagraphNormal"/>
              <w:numPr>
                <w:ilvl w:val="0"/>
                <w:numId w:val="10"/>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‘Smart Metering Equipment Technical Specifications 2’ 4 Jul 2019</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
            </w:r>
          </w:p>
          <w:p>
            <w:pPr>
              <w:pStyle w:val="TableParagraphNormal"/>
              <w:spacing w:before="0" w:beforeLines="0"/>
              <w:ind w:left="0"/>
              <w:contextualSpacing w:val="false"/>
              <w:rPr>
                <w:rFonts w:ascii="Expert Sans" w:hAnsi="Expert Sans" w:cs="Expert Sans"/>
                <w:color w:val="000000"/>
                <w:sz w:val="19"/>
                <w:u w:color="000000"/>
              </w:rPr>
            </w:pPr>
            <w:r>
              <w:t xml:space="preserve">Designation of SEC Appendix AO and Appendix AP.</w:t>
            </w:r>
          </w:p>
        </w:tc>
      </w:tr>
      <w:tr>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22.0</w:t>
            </w:r>
          </w:p>
        </w:tc>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25 September 2020</w:t>
            </w:r>
          </w:p>
        </w:tc>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Modification to the SEC as directed by the Secretary of State pursuant to Section X5 and Condition 22 of the DCC Licence.</w:t>
            </w:r>
          </w:p>
        </w:tc>
        <w:tc>
          <w:tcPr>
            <w:tcW w:w="3040" w:type="dxa"/>
            <w:vAlign w:val="top"/>
          </w:tcPr>
          <w:p>
            <w:pPr>
              <w:pStyle w:val="TableParagraphNormal"/>
              <w:spacing/>
              <w:ind w:left="0"/>
              <w:contextualSpacing w:val="false"/>
              <w:jc w:val="left"/>
              <w:rPr>
                <w:rFonts w:ascii="Expert Sans" w:hAnsi="Expert Sans" w:cs="Expert Sans"/>
                <w:color w:val="000000"/>
                <w:sz w:val="19"/>
                <w:u w:color="000000"/>
              </w:rPr>
            </w:pPr>
            <w:r>
              <w:t xml:space="preserve">Amendments to SEC Appendix AK '</w:t>
            </w:r>
            <w:r>
              <w:rPr>
                <w:color w:val="3E4753"/>
                <w:sz w:val="21"/>
                <w:u w:color="3E4753"/>
              </w:rPr>
              <w:t xml:space="preserve">SEC Variation Testing Approach Document for SMETS1 Services'</w:t>
            </w:r>
          </w:p>
        </w:tc>
      </w:tr>
      <w:tr>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23.0</w:t>
            </w:r>
          </w:p>
        </w:tc>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7 October 2020</w:t>
            </w:r>
          </w:p>
        </w:tc>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Modification to the SEC as directed by the Secretary of State pursuant to Section X5 and Condition 22 of the DCC Licence.</w:t>
            </w:r>
          </w:p>
        </w:tc>
        <w:tc>
          <w:tcPr>
            <w:tcW w:w="3040" w:type="dxa"/>
            <w:vAlign w:val="top"/>
          </w:tcPr>
          <w:p>
            <w:pPr>
              <w:pStyle w:val="TableParagraphNormal"/>
              <w:spacing/>
              <w:ind w:left="0"/>
              <w:contextualSpacing w:val="false"/>
              <w:jc w:val="left"/>
              <w:rPr>
                <w:rFonts w:ascii="Expert Sans" w:hAnsi="Expert Sans" w:cs="Expert Sans"/>
                <w:color w:val="000000"/>
                <w:sz w:val="19"/>
                <w:u w:color="000000"/>
              </w:rPr>
            </w:pPr>
            <w:r>
              <w:t xml:space="preserve">Amendments to SEC Appendix J, Appendix R and Appendix AK.</w:t>
            </w:r>
          </w:p>
        </w:tc>
      </w:tr>
      <w:tr>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24.0</w:t>
            </w:r>
          </w:p>
        </w:tc>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6 November 2020</w:t>
            </w:r>
          </w:p>
        </w:tc>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Modification to SEC Appendix AK as directed by the DCC pursuant to Clause 4.2 of the SEC Variation Testing Approach Document for SMETS1 Services.</w:t>
            </w:r>
          </w:p>
        </w:tc>
        <w:tc>
          <w:tcPr>
            <w:tcW w:w="3040" w:type="dxa"/>
            <w:vAlign w:val="top"/>
          </w:tcPr>
          <w:p>
            <w:pPr>
              <w:pStyle w:val="TableParagraphNormal"/>
              <w:spacing/>
              <w:ind w:left="0"/>
              <w:contextualSpacing w:val="false"/>
              <w:jc w:val="left"/>
              <w:rPr>
                <w:rFonts w:ascii="Expert Sans" w:hAnsi="Expert Sans" w:cs="Expert Sans"/>
                <w:color w:val="000000"/>
                <w:sz w:val="19"/>
                <w:u w:color="000000"/>
              </w:rPr>
            </w:pPr>
            <w:r>
              <w:rPr>
                <w:sz w:val="19"/>
              </w:rPr>
              <w:t xml:space="preserve">Amendments to SEC Appendix AK 'SEC Variation Testing Approach Document for SMETS1Services'.</w:t>
            </w:r>
          </w:p>
        </w:tc>
      </w:tr>
      <w:tr>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25.0</w:t>
            </w:r>
          </w:p>
        </w:tc>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12 November 2020</w:t>
            </w:r>
          </w:p>
        </w:tc>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Modification to the SEC as directed by the Secretary of State pursuant to Section X5 and Condition 22 of the DCC Licence.</w:t>
            </w:r>
          </w:p>
        </w:tc>
        <w:tc>
          <w:tcPr>
            <w:tcW w:w="3040" w:type="dxa"/>
            <w:vAlign w:val="top"/>
          </w:tcPr>
          <w:p>
            <w:pPr>
              <w:pStyle w:val="TableParagraphNormal"/>
              <w:spacing/>
              <w:ind w:left="0"/>
              <w:contextualSpacing w:val="false"/>
              <w:jc w:val="left"/>
              <w:rPr>
                <w:rFonts w:ascii="Expert Sans" w:hAnsi="Expert Sans" w:cs="Expert Sans"/>
                <w:color w:val="000000"/>
                <w:sz w:val="19"/>
                <w:u w:color="000000"/>
              </w:rPr>
            </w:pPr>
            <w:r>
              <w:t xml:space="preserve">Amendments to SEC Appendix AL 'SMETS1 Transition and Migration Approach Document'.</w:t>
            </w:r>
          </w:p>
        </w:tc>
      </w:tr>
      <w:tr>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26.0</w:t>
            </w:r>
          </w:p>
        </w:tc>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24 November 2020</w:t>
            </w:r>
          </w:p>
        </w:tc>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Modification to the SEC as directed by the Secretary of State pursuant to Section X5 and Condition 22 of the DCC Licence.</w:t>
            </w:r>
          </w:p>
        </w:tc>
        <w:tc>
          <w:tcPr>
            <w:tcW w:w="3040"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t xml:space="preserve">Amendments to:</w:t>
            </w:r>
          </w:p>
          <w:p>
            <w:pPr>
              <w:pStyle w:val="TableParagraphNormal"/>
              <w:numPr>
                <w:ilvl w:val="0"/>
                <w:numId w:val="11"/>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SEC Appendix AB 'Service Request Processing Document'</w:t>
            </w:r>
          </w:p>
          <w:p>
            <w:pPr>
              <w:pStyle w:val="TableParagraphNormal"/>
              <w:numPr>
                <w:ilvl w:val="0"/>
                <w:numId w:val="11"/>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SEC Appendix AD 'DCC User Interface Specification' v3.0</w:t>
            </w:r>
          </w:p>
          <w:p>
            <w:pPr>
              <w:pStyle w:val="TableParagraphNormal"/>
              <w:numPr>
                <w:ilvl w:val="0"/>
                <w:numId w:val="11"/>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SEC Appendix AD 'DCC User Interface Specification' v3.1</w:t>
            </w:r>
          </w:p>
          <w:p>
            <w:pPr>
              <w:pStyle w:val="TableParagraphNormal"/>
              <w:numPr>
                <w:ilvl w:val="0"/>
                <w:numId w:val="11"/>
              </w:numPr>
              <w:spacing w:before="0" w:beforeLines="0"/>
              <w:ind w:left="600"/>
              <w:contextualSpacing w:val="false"/>
              <w:rPr>
                <w:rFonts w:ascii="Expert Sans" w:hAnsi="Expert Sans" w:cs="Expert Sans"/>
                <w:color w:val="000000"/>
                <w:sz w:val="19"/>
                <w:u w:color="000000"/>
              </w:rPr>
            </w:pPr>
            <w:r>
              <w:rPr>
                <w:rFonts w:ascii="Expert Sans" w:hAnsi="Expert Sans" w:cs="Expert Sans"/>
              </w:rPr>
              <w:t xml:space="preserve">SEC Appendix AM 'SMETS1 Supporting Requirements'</w:t>
            </w:r>
          </w:p>
        </w:tc>
      </w:tr>
      <w:tr>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27.0</w:t>
            </w:r>
          </w:p>
        </w:tc>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29 November 2020</w:t>
            </w:r>
          </w:p>
        </w:tc>
        <w:tc>
          <w:tcPr>
            <w:tcW w:w="2288"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t xml:space="preserve">November 2020 SEC Release</w:t>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Modification to the SEC as directed by the Secretary of State pursuant to SEC Section X3.1, X5 and Condition 22 of the DCC Licence.</w:t>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
            </w:r>
          </w:p>
          <w:p>
            <w:pPr>
              <w:pStyle w:val="TableParagraphNormal"/>
              <w:spacing w:before="0" w:beforeLines="0"/>
              <w:ind w:left="0"/>
              <w:contextualSpacing w:val="false"/>
              <w:jc w:val="left"/>
              <w:rPr>
                <w:rFonts w:ascii="Expert Sans" w:hAnsi="Expert Sans" w:cs="Expert Sans"/>
                <w:color w:val="000000"/>
                <w:sz w:val="19"/>
                <w:u w:color="000000"/>
              </w:rPr>
            </w:pPr>
            <w:r>
              <w:t xml:space="preserve">Implementation of Modification Proposals approved by the Change Board and the Authority.</w:t>
            </w:r>
          </w:p>
        </w:tc>
        <w:tc>
          <w:tcPr>
            <w:tcW w:w="3040"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t xml:space="preserve">Amendments to:</w:t>
            </w:r>
          </w:p>
          <w:p>
            <w:pPr>
              <w:pStyle w:val="TableParagraphNormal"/>
              <w:numPr>
                <w:ilvl w:val="0"/>
                <w:numId w:val="12"/>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Section A</w:t>
            </w:r>
          </w:p>
          <w:p>
            <w:pPr>
              <w:pStyle w:val="TableParagraphNormal"/>
              <w:numPr>
                <w:ilvl w:val="0"/>
                <w:numId w:val="12"/>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Section G</w:t>
            </w:r>
          </w:p>
          <w:p>
            <w:pPr>
              <w:pStyle w:val="TableParagraphNormal"/>
              <w:numPr>
                <w:ilvl w:val="0"/>
                <w:numId w:val="12"/>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Section I</w:t>
            </w:r>
          </w:p>
          <w:p>
            <w:pPr>
              <w:pStyle w:val="TableParagraphNormal"/>
              <w:numPr>
                <w:ilvl w:val="0"/>
                <w:numId w:val="12"/>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Section J </w:t>
            </w:r>
          </w:p>
          <w:p>
            <w:pPr>
              <w:pStyle w:val="TableParagraphNormal"/>
              <w:numPr>
                <w:ilvl w:val="0"/>
                <w:numId w:val="12"/>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Section L</w:t>
            </w:r>
          </w:p>
          <w:p>
            <w:pPr>
              <w:pStyle w:val="TableParagraphNormal"/>
              <w:numPr>
                <w:ilvl w:val="0"/>
                <w:numId w:val="12"/>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Schedule 11</w:t>
            </w:r>
          </w:p>
          <w:p>
            <w:pPr>
              <w:pStyle w:val="TableParagraphNormal"/>
              <w:numPr>
                <w:ilvl w:val="0"/>
                <w:numId w:val="12"/>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Appendix A</w:t>
            </w:r>
          </w:p>
          <w:p>
            <w:pPr>
              <w:pStyle w:val="TableParagraphNormal"/>
              <w:numPr>
                <w:ilvl w:val="0"/>
                <w:numId w:val="12"/>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Appendix B</w:t>
            </w:r>
          </w:p>
          <w:p>
            <w:pPr>
              <w:pStyle w:val="TableParagraphNormal"/>
              <w:numPr>
                <w:ilvl w:val="0"/>
                <w:numId w:val="12"/>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Appendix D</w:t>
            </w:r>
          </w:p>
          <w:p>
            <w:pPr>
              <w:pStyle w:val="TableParagraphNormal"/>
              <w:numPr>
                <w:ilvl w:val="0"/>
                <w:numId w:val="12"/>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Appendix E</w:t>
            </w:r>
          </w:p>
          <w:p>
            <w:pPr>
              <w:pStyle w:val="TableParagraphNormal"/>
              <w:numPr>
                <w:ilvl w:val="0"/>
                <w:numId w:val="12"/>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Appendix I</w:t>
            </w:r>
          </w:p>
          <w:p>
            <w:pPr>
              <w:pStyle w:val="TableParagraphNormal"/>
              <w:numPr>
                <w:ilvl w:val="0"/>
                <w:numId w:val="12"/>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Appendix L</w:t>
            </w:r>
          </w:p>
          <w:p>
            <w:pPr>
              <w:pStyle w:val="TableParagraphNormal"/>
              <w:numPr>
                <w:ilvl w:val="0"/>
                <w:numId w:val="12"/>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Appendix M</w:t>
            </w:r>
          </w:p>
          <w:p>
            <w:pPr>
              <w:pStyle w:val="TableParagraphNormal"/>
              <w:numPr>
                <w:ilvl w:val="0"/>
                <w:numId w:val="12"/>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Appendix O</w:t>
            </w:r>
          </w:p>
          <w:p>
            <w:pPr>
              <w:pStyle w:val="TableParagraphNormal"/>
              <w:numPr>
                <w:ilvl w:val="0"/>
                <w:numId w:val="12"/>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Appendix Q</w:t>
            </w:r>
          </w:p>
          <w:p>
            <w:pPr>
              <w:pStyle w:val="TableParagraphNormal"/>
              <w:numPr>
                <w:ilvl w:val="0"/>
                <w:numId w:val="12"/>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Appendix AB</w:t>
            </w:r>
          </w:p>
          <w:p>
            <w:pPr>
              <w:pStyle w:val="TableParagraphNormal"/>
              <w:numPr>
                <w:ilvl w:val="0"/>
                <w:numId w:val="12"/>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Appendix AC</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Implementation of:</w:t>
            </w:r>
          </w:p>
          <w:p>
            <w:pPr>
              <w:pStyle w:val="TableParagraphNormal"/>
              <w:numPr>
                <w:ilvl w:val="0"/>
                <w:numId w:val="13"/>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u w:color="000000"/>
              </w:rPr>
              <w:t xml:space="preserve">Schedule 8 ‘GB Companion Specification’ v4.0</w:t>
            </w:r>
          </w:p>
          <w:p>
            <w:pPr>
              <w:pStyle w:val="TableParagraphNormal"/>
              <w:numPr>
                <w:ilvl w:val="0"/>
                <w:numId w:val="13"/>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Schedule 9 ‘Smart Metering Equipment Technical Specifications 2' - 29 November 2020</w:t>
            </w:r>
          </w:p>
          <w:p>
            <w:pPr>
              <w:pStyle w:val="TableParagraphNormal"/>
              <w:numPr>
                <w:ilvl w:val="0"/>
                <w:numId w:val="13"/>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Schedule 10 'Communications Hub Technical Specifications' v1.4</w:t>
            </w:r>
          </w:p>
          <w:p>
            <w:pPr>
              <w:pStyle w:val="TableParagraphNormal"/>
              <w:numPr>
                <w:ilvl w:val="0"/>
                <w:numId w:val="13"/>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Appendix AD ‘DCC User Interface Specification’ v4.0</w:t>
            </w:r>
          </w:p>
          <w:p>
            <w:pPr>
              <w:pStyle w:val="TableParagraphNormal"/>
              <w:numPr>
                <w:ilvl w:val="0"/>
                <w:numId w:val="13"/>
              </w:numPr>
              <w:spacing w:before="0" w:beforeLines="0"/>
              <w:ind w:left="600"/>
              <w:contextualSpacing w:val="false"/>
              <w:rPr>
                <w:rFonts w:ascii="Expert Sans" w:hAnsi="Expert Sans" w:cs="Expert Sans"/>
                <w:color w:val="000000"/>
                <w:sz w:val="19"/>
                <w:u w:color="000000"/>
              </w:rPr>
            </w:pPr>
            <w:r>
              <w:rPr>
                <w:rFonts w:ascii="Expert Sans" w:hAnsi="Expert Sans" w:cs="Expert Sans"/>
              </w:rPr>
              <w:t xml:space="preserve">Appendix AF ‘Message Mapping Catalogue’ v4.0</w:t>
            </w:r>
          </w:p>
        </w:tc>
      </w:tr>
      <w:tr>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28.0</w:t>
            </w:r>
          </w:p>
        </w:tc>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4 December 2020</w:t>
            </w:r>
          </w:p>
        </w:tc>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Modification to the SEC as directed by the Secretary of State pursuant to Section X5 and Condition 22 of the DCC Licence.</w:t>
            </w:r>
          </w:p>
        </w:tc>
        <w:tc>
          <w:tcPr>
            <w:tcW w:w="3040" w:type="dxa"/>
            <w:vAlign w:val="top"/>
          </w:tcPr>
          <w:p>
            <w:pPr>
              <w:pStyle w:val="TableParagraphNormal"/>
              <w:spacing/>
              <w:ind w:left="0"/>
              <w:contextualSpacing w:val="false"/>
              <w:jc w:val="left"/>
              <w:rPr>
                <w:rFonts w:ascii="Expert Sans" w:hAnsi="Expert Sans" w:cs="Expert Sans"/>
                <w:color w:val="000000"/>
                <w:sz w:val="19"/>
                <w:u w:color="000000"/>
              </w:rPr>
            </w:pPr>
            <w:r>
              <w:t xml:space="preserve">Amendments to SEC Appendix AM 'SMETS1 Supporting Requirements'.</w:t>
            </w:r>
          </w:p>
        </w:tc>
      </w:tr>
      <w:tr>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29.0</w:t>
            </w:r>
          </w:p>
        </w:tc>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21 December 2020</w:t>
            </w:r>
          </w:p>
        </w:tc>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Modification to the SEC as directed by the Secretary of State pursuant to Section X5 and Condition 22 of the DCC Licence.</w:t>
            </w:r>
          </w:p>
        </w:tc>
        <w:tc>
          <w:tcPr>
            <w:tcW w:w="3040" w:type="dxa"/>
            <w:vAlign w:val="top"/>
          </w:tcPr>
          <w:p>
            <w:pPr>
              <w:pStyle w:val="TableParagraphNormal"/>
              <w:spacing/>
              <w:ind w:left="0"/>
              <w:contextualSpacing w:val="false"/>
              <w:jc w:val="left"/>
              <w:rPr>
                <w:rFonts w:ascii="Expert Sans" w:hAnsi="Expert Sans" w:cs="Expert Sans"/>
                <w:color w:val="000000"/>
                <w:sz w:val="19"/>
                <w:u w:color="000000"/>
              </w:rPr>
            </w:pPr>
            <w:r>
              <w:t xml:space="preserve">Amendments to SEC Appendix AL 'SMETS1 Transition and Migration Approach Document'.</w:t>
            </w:r>
          </w:p>
        </w:tc>
      </w:tr>
      <w:tr>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30.0</w:t>
            </w:r>
          </w:p>
        </w:tc>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13 January 2021</w:t>
            </w:r>
          </w:p>
        </w:tc>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Modification to the SEC as directed by the Secretary of State pursuant to Section X5 and Condition 22 of the DCC Licence.</w:t>
            </w:r>
          </w:p>
        </w:tc>
        <w:tc>
          <w:tcPr>
            <w:tcW w:w="3040" w:type="dxa"/>
            <w:vAlign w:val="top"/>
          </w:tcPr>
          <w:p>
            <w:pPr>
              <w:pStyle w:val="TableParagraphNormal"/>
              <w:spacing/>
              <w:ind w:left="0"/>
              <w:contextualSpacing w:val="false"/>
              <w:jc w:val="left"/>
              <w:rPr>
                <w:rFonts w:ascii="Expert Sans" w:hAnsi="Expert Sans" w:cs="Expert Sans"/>
                <w:color w:val="000000"/>
                <w:sz w:val="19"/>
                <w:u w:color="000000"/>
              </w:rPr>
            </w:pPr>
            <w:r>
              <w:t xml:space="preserve">Amendments to SEC Appendix E 'DCC User Interface Services Schedule'.</w:t>
            </w:r>
          </w:p>
        </w:tc>
      </w:tr>
      <w:tr>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31.0</w:t>
            </w:r>
          </w:p>
        </w:tc>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21 January 2021</w:t>
            </w:r>
          </w:p>
        </w:tc>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Implementation of a Modification Proposal approved by the Change Board.</w:t>
            </w:r>
          </w:p>
        </w:tc>
        <w:tc>
          <w:tcPr>
            <w:tcW w:w="3040" w:type="dxa"/>
            <w:vAlign w:val="top"/>
          </w:tcPr>
          <w:p>
            <w:pPr>
              <w:pStyle w:val="TableParagraphNormal"/>
              <w:spacing/>
              <w:ind w:left="0"/>
              <w:contextualSpacing w:val="false"/>
              <w:jc w:val="left"/>
              <w:rPr>
                <w:rFonts w:ascii="Expert Sans" w:hAnsi="Expert Sans" w:cs="Expert Sans"/>
                <w:color w:val="000000"/>
                <w:sz w:val="19"/>
                <w:u w:color="000000"/>
              </w:rPr>
            </w:pPr>
            <w:r>
              <w:t xml:space="preserve">Amendments to SEC Schedule 11 'TS Applicability Tables' due to the implementation of Modification Proposal MP139.</w:t>
            </w:r>
          </w:p>
        </w:tc>
      </w:tr>
      <w:tr>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32.0</w:t>
            </w:r>
          </w:p>
        </w:tc>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22 January 2021</w:t>
            </w:r>
          </w:p>
        </w:tc>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Modifications to the SEC as directed by the Secretary of State pursuant to Section 88(1) of the Energy Act 2008.</w:t>
            </w:r>
          </w:p>
        </w:tc>
        <w:tc>
          <w:tcPr>
            <w:tcW w:w="3040" w:type="dxa"/>
            <w:vAlign w:val="top"/>
          </w:tcPr>
          <w:p>
            <w:pPr>
              <w:pStyle w:val="TableParagraphNormal"/>
              <w:spacing/>
              <w:ind w:left="0"/>
              <w:contextualSpacing w:val="false"/>
              <w:jc w:val="left"/>
              <w:rPr>
                <w:rFonts w:ascii="Expert Sans" w:hAnsi="Expert Sans" w:cs="Expert Sans"/>
                <w:color w:val="000000"/>
                <w:sz w:val="19"/>
                <w:u w:color="000000"/>
              </w:rPr>
            </w:pPr>
            <w:r>
              <w:t xml:space="preserve">Amendments to SEC Section A 'Definitions and Interpretation'.</w:t>
            </w:r>
          </w:p>
        </w:tc>
      </w:tr>
      <w:tr>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33.0</w:t>
            </w:r>
          </w:p>
        </w:tc>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25 January 2021</w:t>
            </w:r>
          </w:p>
        </w:tc>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Implementation of a Modification Proposal approved by the Authority.</w:t>
            </w:r>
          </w:p>
        </w:tc>
        <w:tc>
          <w:tcPr>
            <w:tcW w:w="3040" w:type="dxa"/>
            <w:vAlign w:val="top"/>
          </w:tcPr>
          <w:p>
            <w:pPr>
              <w:pStyle w:val="TableParagraphNormal"/>
              <w:spacing/>
              <w:ind w:left="0"/>
              <w:contextualSpacing w:val="false"/>
              <w:jc w:val="left"/>
              <w:rPr>
                <w:rFonts w:ascii="Expert Sans" w:hAnsi="Expert Sans" w:cs="Expert Sans"/>
                <w:color w:val="000000"/>
                <w:sz w:val="19"/>
                <w:u w:color="000000"/>
              </w:rPr>
            </w:pPr>
            <w:r>
              <w:t xml:space="preserve">Amendments to SEC Section A 'Definitions and Interpretation' and to Section F 'Smart Metering System Requirements' due to the implementation of MP111.</w:t>
            </w:r>
          </w:p>
        </w:tc>
      </w:tr>
      <w:tr>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34.0</w:t>
            </w:r>
          </w:p>
        </w:tc>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25 February 2021</w:t>
            </w:r>
          </w:p>
        </w:tc>
        <w:tc>
          <w:tcPr>
            <w:tcW w:w="2288"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February 2021 SEC Release.</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
            </w:r>
          </w:p>
          <w:p>
            <w:pPr>
              <w:pStyle w:val="TableParagraphNormal"/>
              <w:spacing w:before="0" w:beforeLines="0"/>
              <w:ind w:left="0"/>
              <w:contextualSpacing w:val="false"/>
              <w:rPr>
                <w:rFonts w:ascii="Expert Sans" w:hAnsi="Expert Sans" w:cs="Expert Sans"/>
                <w:color w:val="000000"/>
                <w:sz w:val="19"/>
                <w:u w:color="000000"/>
              </w:rPr>
            </w:pPr>
            <w:r>
              <w:t xml:space="preserve">Implementation of Modification Proposals approved by the Change Board and the Authority.</w:t>
            </w:r>
          </w:p>
        </w:tc>
        <w:tc>
          <w:tcPr>
            <w:tcW w:w="3040"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Amendments to SEC Section A, Section H and Appendix AL. </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
            </w:r>
          </w:p>
          <w:p>
            <w:pPr>
              <w:pStyle w:val="TableParagraphNormal"/>
              <w:spacing w:before="0" w:beforeLines="0"/>
              <w:ind w:left="0"/>
              <w:contextualSpacing w:val="false"/>
              <w:rPr>
                <w:rFonts w:ascii="Expert Sans" w:hAnsi="Expert Sans" w:cs="Expert Sans"/>
                <w:color w:val="000000"/>
                <w:sz w:val="19"/>
                <w:u w:color="000000"/>
              </w:rPr>
            </w:pPr>
            <w:r>
              <w:t xml:space="preserve">These are due to the implementation of Modification Proposals MP092 and MP122A.</w:t>
            </w:r>
          </w:p>
        </w:tc>
      </w:tr>
      <w:tr>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35.0</w:t>
            </w:r>
          </w:p>
        </w:tc>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28 February 2021</w:t>
            </w:r>
          </w:p>
        </w:tc>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Modification to the SEC as directed by the Secretary of State pursuant to Section X5 and Condition 22 of the DCC Licence.</w:t>
            </w:r>
          </w:p>
        </w:tc>
        <w:tc>
          <w:tcPr>
            <w:tcW w:w="3040"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t xml:space="preserve">Amendments to SEC Appendix AL and Appendix AM.</w:t>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
            </w:r>
          </w:p>
          <w:p>
            <w:pPr>
              <w:pStyle w:val="TableParagraphNormal"/>
              <w:spacing w:before="0" w:beforeLines="0"/>
              <w:ind w:left="0"/>
              <w:contextualSpacing w:val="false"/>
              <w:jc w:val="left"/>
              <w:rPr>
                <w:rFonts w:ascii="Expert Sans" w:hAnsi="Expert Sans" w:cs="Expert Sans"/>
                <w:color w:val="000000"/>
                <w:sz w:val="19"/>
                <w:u w:color="000000"/>
              </w:rPr>
            </w:pPr>
            <w:r>
              <w:t xml:space="preserve">Designation of SEC App</w:t>
            </w:r>
            <w:r>
              <w:rPr>
                <w:sz w:val="19"/>
              </w:rPr>
              <w:t xml:space="preserve">endix AP 'FOC S1SPKI Certificate Policy'.</w:t>
            </w:r>
          </w:p>
        </w:tc>
      </w:tr>
      <w:tr>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36.0</w:t>
            </w:r>
          </w:p>
        </w:tc>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30 March 2021</w:t>
            </w:r>
          </w:p>
        </w:tc>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Modification to the SEC as directed by the Secretary of State pursuant to Section X5 and Condition 22 of the DCC Licence.</w:t>
            </w:r>
          </w:p>
        </w:tc>
        <w:tc>
          <w:tcPr>
            <w:tcW w:w="3040" w:type="dxa"/>
            <w:vAlign w:val="top"/>
          </w:tcPr>
          <w:p>
            <w:pPr>
              <w:pStyle w:val="TableParagraphNormal"/>
              <w:spacing/>
              <w:ind w:left="0"/>
              <w:contextualSpacing w:val="false"/>
              <w:jc w:val="left"/>
              <w:rPr>
                <w:rFonts w:ascii="Expert Sans" w:hAnsi="Expert Sans" w:cs="Expert Sans"/>
                <w:color w:val="000000"/>
                <w:sz w:val="19"/>
                <w:u w:color="000000"/>
              </w:rPr>
            </w:pPr>
            <w:r>
              <w:t xml:space="preserve">Amendments to SEC Appendix AL and Appendix AM.</w:t>
            </w:r>
          </w:p>
        </w:tc>
      </w:tr>
      <w:tr>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37.0</w:t>
            </w:r>
          </w:p>
        </w:tc>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23 April 2021</w:t>
            </w:r>
          </w:p>
        </w:tc>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Implementation of a Modification Proposal approved by the Change Board.</w:t>
            </w:r>
          </w:p>
        </w:tc>
        <w:tc>
          <w:tcPr>
            <w:tcW w:w="3040" w:type="dxa"/>
            <w:vAlign w:val="top"/>
          </w:tcPr>
          <w:p>
            <w:pPr>
              <w:pStyle w:val="TableParagraphNormal"/>
              <w:spacing/>
              <w:ind w:left="0"/>
              <w:contextualSpacing w:val="false"/>
              <w:jc w:val="left"/>
              <w:rPr>
                <w:rFonts w:ascii="Expert Sans" w:hAnsi="Expert Sans" w:cs="Expert Sans"/>
                <w:color w:val="000000"/>
                <w:sz w:val="19"/>
                <w:u w:color="000000"/>
              </w:rPr>
            </w:pPr>
            <w:r>
              <w:t xml:space="preserve">Amendments to SEC Schedule 11 'TS Applicability Tables' due to the implementation of Modification Proposal MP148.</w:t>
            </w:r>
          </w:p>
        </w:tc>
      </w:tr>
      <w:tr>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38.0</w:t>
            </w:r>
          </w:p>
        </w:tc>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14 June 2021</w:t>
            </w:r>
          </w:p>
        </w:tc>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Modification to the SEC as directed by the Secretary of State pursuant to Section X5 and Condition 22 of the DCC Licence.</w:t>
            </w:r>
          </w:p>
        </w:tc>
        <w:tc>
          <w:tcPr>
            <w:tcW w:w="3040" w:type="dxa"/>
            <w:vAlign w:val="top"/>
          </w:tcPr>
          <w:p>
            <w:pPr>
              <w:pStyle w:val="TableParagraphNormal"/>
              <w:spacing/>
              <w:ind w:left="0"/>
              <w:contextualSpacing w:val="false"/>
              <w:jc w:val="left"/>
              <w:rPr>
                <w:rFonts w:ascii="Expert Sans" w:hAnsi="Expert Sans" w:cs="Expert Sans"/>
                <w:color w:val="000000"/>
                <w:sz w:val="19"/>
                <w:u w:color="000000"/>
              </w:rPr>
            </w:pPr>
            <w:r>
              <w:t xml:space="preserve">Amendments to SEC Appendix AL 'SMETS1 Transition and Migration Approach Document'.</w:t>
            </w:r>
          </w:p>
        </w:tc>
      </w:tr>
      <w:tr>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39.0</w:t>
            </w:r>
          </w:p>
        </w:tc>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16 June 2021</w:t>
            </w:r>
          </w:p>
        </w:tc>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Modification to the SEC as directed by the Secretary of State pursuant to Section X5 and Condition 22 of the DCC Licence.</w:t>
            </w:r>
          </w:p>
        </w:tc>
        <w:tc>
          <w:tcPr>
            <w:tcW w:w="3040" w:type="dxa"/>
            <w:vAlign w:val="top"/>
          </w:tcPr>
          <w:p>
            <w:pPr>
              <w:pStyle w:val="TableParagraphNormal"/>
              <w:spacing/>
              <w:ind w:left="0"/>
              <w:contextualSpacing w:val="false"/>
              <w:jc w:val="left"/>
              <w:rPr>
                <w:rFonts w:ascii="Expert Sans" w:hAnsi="Expert Sans" w:cs="Expert Sans"/>
                <w:color w:val="000000"/>
                <w:sz w:val="19"/>
                <w:u w:color="000000"/>
              </w:rPr>
            </w:pPr>
            <w:r>
              <w:t xml:space="preserve">Amendments to SEC Appendix M 'SMKI Interface Design Specification'.</w:t>
            </w:r>
          </w:p>
        </w:tc>
      </w:tr>
      <w:tr>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40.0</w:t>
            </w:r>
          </w:p>
        </w:tc>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24 June 2021</w:t>
            </w:r>
          </w:p>
        </w:tc>
        <w:tc>
          <w:tcPr>
            <w:tcW w:w="2288"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June 2021 SEC Release.</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
            </w:r>
          </w:p>
          <w:p>
            <w:pPr>
              <w:pStyle w:val="TableParagraphNormal"/>
              <w:spacing w:before="0" w:beforeLines="0"/>
              <w:ind w:left="0"/>
              <w:contextualSpacing w:val="false"/>
              <w:rPr>
                <w:rFonts w:ascii="Expert Sans" w:hAnsi="Expert Sans" w:cs="Expert Sans"/>
                <w:color w:val="000000"/>
                <w:sz w:val="19"/>
                <w:u w:color="000000"/>
              </w:rPr>
            </w:pPr>
            <w:r>
              <w:t xml:space="preserve">Implementation of Modification Proposals approved by the Change Board and the Authority.</w:t>
            </w:r>
          </w:p>
        </w:tc>
        <w:tc>
          <w:tcPr>
            <w:tcW w:w="3040"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Amendments to SEC Section H, Section I, Section J, Appendix I, and Appendix O. </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These are due to the implementation of Modification Proposals MP106, MP144, MP146, MP147 and MP153.</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
            </w:r>
          </w:p>
          <w:p>
            <w:pPr>
              <w:pStyle w:val="TableParagraphNormal"/>
              <w:spacing w:before="0" w:beforeLines="0"/>
              <w:ind w:left="0"/>
              <w:contextualSpacing w:val="false"/>
              <w:rPr>
                <w:rFonts w:ascii="Expert Sans" w:hAnsi="Expert Sans" w:cs="Expert Sans"/>
                <w:color w:val="000000"/>
                <w:sz w:val="19"/>
                <w:u w:color="000000"/>
              </w:rPr>
            </w:pPr>
            <w:r>
              <w:t xml:space="preserve">Amendments to SEC Appendix R due to the phased implementation of SECMP0007.</w:t>
            </w:r>
          </w:p>
        </w:tc>
      </w:tr>
      <w:tr>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41.0</w:t>
            </w:r>
          </w:p>
        </w:tc>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2 July 2021</w:t>
            </w:r>
          </w:p>
        </w:tc>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Modification to the SEC as directed by the Secretary of State pursuant to Section X5 and Condition 22 of the DCC Licence.</w:t>
            </w:r>
          </w:p>
        </w:tc>
        <w:tc>
          <w:tcPr>
            <w:tcW w:w="3040" w:type="dxa"/>
            <w:vAlign w:val="top"/>
          </w:tcPr>
          <w:p>
            <w:pPr>
              <w:pStyle w:val="TableParagraphNormal"/>
              <w:spacing/>
              <w:ind w:left="0"/>
              <w:contextualSpacing w:val="false"/>
              <w:jc w:val="left"/>
              <w:rPr>
                <w:rFonts w:ascii="Expert Sans" w:hAnsi="Expert Sans" w:cs="Expert Sans"/>
                <w:color w:val="000000"/>
                <w:sz w:val="19"/>
                <w:u w:color="000000"/>
              </w:rPr>
            </w:pPr>
            <w:r>
              <w:t xml:space="preserve">Amendments to SEC Appendix AL 'SMETS1 Transition and Migration Approach Document'.</w:t>
            </w:r>
          </w:p>
        </w:tc>
      </w:tr>
      <w:tr>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42.0</w:t>
            </w:r>
          </w:p>
        </w:tc>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20 July 2021</w:t>
            </w:r>
          </w:p>
        </w:tc>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Modification to the SEC as directed by the Secretary of State pursuant to Section X5 and Condition 22 of the DCC Licence.</w:t>
            </w:r>
          </w:p>
        </w:tc>
        <w:tc>
          <w:tcPr>
            <w:tcW w:w="3040"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t xml:space="preserve">Amendments to:</w:t>
            </w:r>
          </w:p>
          <w:p>
            <w:pPr>
              <w:pStyle w:val="TableParagraphNormal"/>
              <w:numPr>
                <w:ilvl w:val="0"/>
                <w:numId w:val="1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Section A 'Definitions and Interpretation'</w:t>
            </w:r>
          </w:p>
          <w:p>
            <w:pPr>
              <w:pStyle w:val="TableParagraphNormal"/>
              <w:numPr>
                <w:ilvl w:val="0"/>
                <w:numId w:val="1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Section H 'DCC Services'</w:t>
            </w:r>
          </w:p>
          <w:p>
            <w:pPr>
              <w:pStyle w:val="TableParagraphNormal"/>
              <w:numPr>
                <w:ilvl w:val="0"/>
                <w:numId w:val="1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Appendix Z 'CPL Requirements Document'</w:t>
            </w:r>
          </w:p>
          <w:p>
            <w:pPr>
              <w:pStyle w:val="TableParagraphNormal"/>
              <w:numPr>
                <w:ilvl w:val="0"/>
                <w:numId w:val="1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Appendix AD 'DCC User Interface Specification' v3.0, v3.1 and v4.0</w:t>
            </w:r>
          </w:p>
          <w:p>
            <w:pPr>
              <w:pStyle w:val="TableParagraphNormal"/>
              <w:numPr>
                <w:ilvl w:val="0"/>
                <w:numId w:val="1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Appendix AL 'SMETS1 Transition and Migration Approach Document'</w:t>
            </w:r>
          </w:p>
          <w:p>
            <w:pPr>
              <w:pStyle w:val="TableParagraphNormal"/>
              <w:numPr>
                <w:ilvl w:val="0"/>
                <w:numId w:val="14"/>
              </w:numPr>
              <w:spacing w:before="0" w:beforeLines="0"/>
              <w:ind w:left="600"/>
              <w:contextualSpacing w:val="false"/>
              <w:rPr>
                <w:rFonts w:ascii="Expert Sans" w:hAnsi="Expert Sans" w:cs="Expert Sans"/>
                <w:color w:val="000000"/>
                <w:sz w:val="19"/>
                <w:u w:color="000000"/>
              </w:rPr>
            </w:pPr>
            <w:r>
              <w:rPr>
                <w:rFonts w:ascii="Expert Sans" w:hAnsi="Expert Sans" w:cs="Expert Sans"/>
              </w:rPr>
              <w:t xml:space="preserve">Appendix AM 'SMETS1 Supporting Requirements'</w:t>
            </w:r>
          </w:p>
        </w:tc>
      </w:tr>
      <w:tr>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43.0</w:t>
            </w:r>
          </w:p>
        </w:tc>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30 July 2021</w:t>
            </w:r>
          </w:p>
        </w:tc>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Modification to the SEC as directed by the Secretary of State pursuant to Section X5 and Condition 22 of the DCC Licence.</w:t>
            </w:r>
          </w:p>
        </w:tc>
        <w:tc>
          <w:tcPr>
            <w:tcW w:w="3040"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t xml:space="preserve">Amendments to:</w:t>
            </w:r>
          </w:p>
          <w:p>
            <w:pPr>
              <w:pStyle w:val="TableParagraphNormal"/>
              <w:numPr>
                <w:ilvl w:val="0"/>
                <w:numId w:val="15"/>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SEC Section A 'Definitions and Interpretation</w:t>
            </w:r>
          </w:p>
          <w:p>
            <w:pPr>
              <w:pStyle w:val="TableParagraphNormal"/>
              <w:numPr>
                <w:ilvl w:val="0"/>
                <w:numId w:val="15"/>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SEC Appendix B 'Organisation Certificate Policy'</w:t>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Implementation of:</w:t>
            </w:r>
          </w:p>
          <w:p>
            <w:pPr>
              <w:pStyle w:val="TableParagraphNormal"/>
              <w:numPr>
                <w:ilvl w:val="0"/>
                <w:numId w:val="16"/>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SEC Appendix AQ 'SEC Variation Testing Approach Document for the CH&amp;N Arrangements'</w:t>
            </w:r>
          </w:p>
          <w:p>
            <w:pPr>
              <w:pStyle w:val="TableParagraphNormal"/>
              <w:numPr>
                <w:ilvl w:val="0"/>
                <w:numId w:val="16"/>
              </w:numPr>
              <w:spacing w:before="0" w:beforeLines="0"/>
              <w:ind w:left="600"/>
              <w:contextualSpacing w:val="false"/>
              <w:rPr>
                <w:rFonts w:ascii="Expert Sans" w:hAnsi="Expert Sans" w:cs="Expert Sans"/>
                <w:color w:val="000000"/>
                <w:sz w:val="19"/>
                <w:u w:color="000000"/>
              </w:rPr>
            </w:pPr>
            <w:r>
              <w:rPr>
                <w:rFonts w:ascii="Expert Sans" w:hAnsi="Expert Sans" w:cs="Expert Sans"/>
              </w:rPr>
              <w:t xml:space="preserve">SEC Appendix AR 'SEC Variation Testing Approach Document for the Enduring Change of Supplier Arrangements'</w:t>
            </w:r>
          </w:p>
        </w:tc>
      </w:tr>
      <w:tr>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44.0</w:t>
            </w:r>
          </w:p>
        </w:tc>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25 August 2021</w:t>
            </w:r>
          </w:p>
        </w:tc>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Modification to the SEC as directed by the Secretary of State pursuant to Section X5 and Condition 22 of the DCC Licence.</w:t>
            </w:r>
          </w:p>
        </w:tc>
        <w:tc>
          <w:tcPr>
            <w:tcW w:w="3040"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t xml:space="preserve">Amendments to:</w:t>
            </w:r>
          </w:p>
          <w:p>
            <w:pPr>
              <w:pStyle w:val="TableParagraphNormal"/>
              <w:numPr>
                <w:ilvl w:val="0"/>
                <w:numId w:val="17"/>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SEC Appendix AK 'SEC Variation Testing Approach Document for SMETS1 Services'</w:t>
            </w:r>
          </w:p>
          <w:p>
            <w:pPr>
              <w:pStyle w:val="TableParagraphNormal"/>
              <w:numPr>
                <w:ilvl w:val="0"/>
                <w:numId w:val="17"/>
              </w:numPr>
              <w:spacing w:before="0" w:beforeLines="0"/>
              <w:ind w:left="600"/>
              <w:contextualSpacing w:val="false"/>
              <w:rPr>
                <w:rFonts w:ascii="Expert Sans" w:hAnsi="Expert Sans" w:cs="Expert Sans"/>
                <w:color w:val="000000"/>
                <w:sz w:val="19"/>
                <w:u w:color="000000"/>
              </w:rPr>
            </w:pPr>
            <w:r>
              <w:rPr>
                <w:rFonts w:ascii="Expert Sans" w:hAnsi="Expert Sans" w:cs="Expert Sans"/>
              </w:rPr>
              <w:t xml:space="preserve">SEC Appendix AL '</w:t>
            </w:r>
            <w:r>
              <w:rPr>
                <w:rFonts w:ascii="Expert Sans" w:hAnsi="Expert Sans" w:cs="Expert Sans"/>
                <w:color w:val="000000"/>
                <w:sz w:val="19"/>
                <w:u w:color="000000"/>
              </w:rPr>
              <w:t xml:space="preserve">SMETS1 Transition and Migration Approach Document'</w:t>
            </w:r>
          </w:p>
        </w:tc>
      </w:tr>
      <w:tr>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45.0</w:t>
            </w:r>
          </w:p>
        </w:tc>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1 September 2021</w:t>
            </w:r>
          </w:p>
        </w:tc>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Implementation of a Modification Proposal approved by the Authority.</w:t>
            </w:r>
          </w:p>
        </w:tc>
        <w:tc>
          <w:tcPr>
            <w:tcW w:w="3040"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t xml:space="preserve">Amendments to:</w:t>
            </w:r>
          </w:p>
          <w:p>
            <w:pPr>
              <w:pStyle w:val="TableParagraphNormal"/>
              <w:numPr>
                <w:ilvl w:val="0"/>
                <w:numId w:val="18"/>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SEC Section A 'Definitions and Interpretation'</w:t>
            </w:r>
          </w:p>
          <w:p>
            <w:pPr>
              <w:pStyle w:val="TableParagraphNormal"/>
              <w:numPr>
                <w:ilvl w:val="0"/>
                <w:numId w:val="18"/>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SEC</w:t>
            </w:r>
            <w:r>
              <w:rPr>
                <w:rFonts w:ascii="Expert Sans" w:hAnsi="Expert Sans" w:cs="Expert Sans"/>
                <w:color w:val="006834"/>
                <w:u w:color="006834"/>
              </w:rPr>
              <w:t xml:space="preserve"> </w:t>
            </w:r>
            <w:r>
              <w:rPr>
                <w:rFonts w:ascii="Expert Sans" w:hAnsi="Expert Sans" w:cs="Expert Sans"/>
              </w:rPr>
              <w:t xml:space="preserve">Section B ‘Accession’</w:t>
            </w:r>
          </w:p>
          <w:p>
            <w:pPr>
              <w:pStyle w:val="TableParagraphNormal"/>
              <w:numPr>
                <w:ilvl w:val="0"/>
                <w:numId w:val="18"/>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SEC Section D ‘Modification Process'</w:t>
            </w:r>
          </w:p>
          <w:p>
            <w:pPr>
              <w:pStyle w:val="TableParagraphNormal"/>
              <w:numPr>
                <w:ilvl w:val="0"/>
                <w:numId w:val="18"/>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SEC Section E ‘Registration Data’</w:t>
            </w:r>
          </w:p>
          <w:p>
            <w:pPr>
              <w:pStyle w:val="TableParagraphNormal"/>
              <w:numPr>
                <w:ilvl w:val="0"/>
                <w:numId w:val="18"/>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SEC Section K ‘Charging Methodology’</w:t>
            </w:r>
          </w:p>
          <w:p>
            <w:pPr>
              <w:pStyle w:val="TableParagraphNormal"/>
              <w:numPr>
                <w:ilvl w:val="0"/>
                <w:numId w:val="18"/>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u w:color="000000"/>
              </w:rPr>
              <w:t xml:space="preserve">SEC Schedule 5 ‘Accession Information’</w:t>
            </w:r>
          </w:p>
          <w:p>
            <w:pPr>
              <w:pStyle w:val="TableParagraphNormal"/>
              <w:numPr>
                <w:ilvl w:val="0"/>
                <w:numId w:val="18"/>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SEC Appendix X ‘Registration Data Interface Specification’</w:t>
            </w:r>
          </w:p>
          <w:p>
            <w:pPr>
              <w:pStyle w:val="TableParagraphNormal"/>
              <w:numPr>
                <w:ilvl w:val="0"/>
                <w:numId w:val="18"/>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w:t>
            </w:r>
            <w:r>
              <w:rPr>
                <w:rFonts w:ascii="Expert Sans" w:hAnsi="Expert Sans" w:cs="Expert Sans"/>
                <w:sz w:val="19"/>
              </w:rPr>
              <w:t xml:space="preserve">EC Appendix Y ‘Registration Data Interface Code of Connection’</w:t>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
            </w:r>
          </w:p>
          <w:p>
            <w:pPr>
              <w:pStyle w:val="TableParagraphNormal"/>
              <w:spacing w:before="0" w:beforeLines="0"/>
              <w:ind w:left="0"/>
              <w:contextualSpacing w:val="false"/>
              <w:jc w:val="left"/>
              <w:rPr>
                <w:rFonts w:ascii="Expert Sans" w:hAnsi="Expert Sans" w:cs="Expert Sans"/>
                <w:color w:val="000000"/>
                <w:sz w:val="19"/>
                <w:u w:color="000000"/>
              </w:rPr>
            </w:pPr>
            <w:r>
              <w:rPr>
                <w:sz w:val="19"/>
              </w:rPr>
              <w:t xml:space="preserve">These are due to the im</w:t>
            </w:r>
            <w:r>
              <w:t xml:space="preserve">plementation of Modification Proposal MP161.</w:t>
            </w:r>
          </w:p>
        </w:tc>
      </w:tr>
      <w:tr>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46.0</w:t>
            </w:r>
          </w:p>
        </w:tc>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22 September 2021</w:t>
            </w:r>
          </w:p>
        </w:tc>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Modification to SEC Appendix AK as directed by the DCC pursuant to Clause 4.2 of the SEC Variation Testing Approach Document for SMETS1 Services.</w:t>
            </w:r>
          </w:p>
        </w:tc>
        <w:tc>
          <w:tcPr>
            <w:tcW w:w="3040" w:type="dxa"/>
            <w:vAlign w:val="top"/>
          </w:tcPr>
          <w:p>
            <w:pPr>
              <w:pStyle w:val="TableParagraphNormal"/>
              <w:spacing/>
              <w:ind w:left="0"/>
              <w:contextualSpacing w:val="false"/>
              <w:jc w:val="left"/>
              <w:rPr>
                <w:rFonts w:ascii="Expert Sans" w:hAnsi="Expert Sans" w:cs="Expert Sans"/>
                <w:color w:val="000000"/>
                <w:sz w:val="19"/>
                <w:u w:color="000000"/>
              </w:rPr>
            </w:pPr>
            <w:r>
              <w:t xml:space="preserve">Amendments to </w:t>
            </w:r>
            <w:r>
              <w:rPr>
                <w:color w:val="000000"/>
                <w:sz w:val="19"/>
                <w:u w:color="000000"/>
              </w:rPr>
              <w:t xml:space="preserve">SEC Appendix AK 'SEC Variation Testing Approach Document for SMETS1 Services'</w:t>
            </w:r>
          </w:p>
        </w:tc>
      </w:tr>
      <w:tr>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47.0</w:t>
            </w:r>
          </w:p>
        </w:tc>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4 October 2021</w:t>
            </w:r>
          </w:p>
        </w:tc>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Implementation of a Modification Proposal approved by the Authority.</w:t>
            </w:r>
          </w:p>
        </w:tc>
        <w:tc>
          <w:tcPr>
            <w:tcW w:w="3040"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rPr>
                <w:color w:val="000000"/>
                <w:u w:color="000000"/>
              </w:rPr>
              <w:t xml:space="preserve">Amendments to:</w:t>
            </w:r>
          </w:p>
          <w:p>
            <w:pPr>
              <w:pStyle w:val="TableParagraphNormal"/>
              <w:numPr>
                <w:ilvl w:val="0"/>
                <w:numId w:val="19"/>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u w:color="000000"/>
              </w:rPr>
              <w:t xml:space="preserve">SEC Section A 'Definitions and Interpretation'</w:t>
            </w:r>
          </w:p>
          <w:p>
            <w:pPr>
              <w:pStyle w:val="TableParagraphNormal"/>
              <w:numPr>
                <w:ilvl w:val="0"/>
                <w:numId w:val="19"/>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u w:color="000000"/>
              </w:rPr>
              <w:t xml:space="preserve">SEC Se</w:t>
            </w:r>
            <w:r>
              <w:rPr>
                <w:rFonts w:ascii="Expert Sans" w:hAnsi="Expert Sans" w:cs="Expert Sans"/>
                <w:color w:val="000000"/>
                <w:sz w:val="19"/>
                <w:u w:color="000000"/>
              </w:rPr>
              <w:t xml:space="preserve">ction L ‘Smart Metering Key Infrastructure and DCC Key Infrastructure’</w:t>
            </w:r>
          </w:p>
          <w:p>
            <w:pPr>
              <w:pStyle w:val="TableParagraphNormal"/>
              <w:numPr>
                <w:ilvl w:val="0"/>
                <w:numId w:val="19"/>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SEC Section M ‘General'</w:t>
            </w:r>
          </w:p>
          <w:p>
            <w:pPr>
              <w:pStyle w:val="TableParagraphNormal"/>
              <w:numPr>
                <w:ilvl w:val="0"/>
                <w:numId w:val="19"/>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SEC Appendix B ‘Organisation Certificate Policy’</w:t>
            </w:r>
          </w:p>
          <w:p>
            <w:pPr>
              <w:pStyle w:val="TableParagraphNormal"/>
              <w:numPr>
                <w:ilvl w:val="0"/>
                <w:numId w:val="19"/>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SEC Appendix Q ‘IKI Certificate Policy'</w:t>
            </w:r>
          </w:p>
          <w:p>
            <w:pPr>
              <w:pStyle w:val="TableParagraphNormal"/>
              <w:numPr>
                <w:ilvl w:val="0"/>
                <w:numId w:val="19"/>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SEC Appendix S 'DCCKI Certificate Policy’</w:t>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
            </w:r>
          </w:p>
          <w:p>
            <w:pPr>
              <w:pStyle w:val="TableParagraphNormal"/>
              <w:spacing w:before="0" w:beforeLines="0"/>
              <w:ind w:left="0"/>
              <w:contextualSpacing w:val="false"/>
              <w:jc w:val="left"/>
              <w:rPr>
                <w:rFonts w:ascii="Expert Sans" w:hAnsi="Expert Sans" w:cs="Expert Sans"/>
                <w:color w:val="000000"/>
                <w:sz w:val="19"/>
                <w:u w:color="000000"/>
              </w:rPr>
            </w:pPr>
            <w:r>
              <w:rPr>
                <w:color w:val="000000"/>
                <w:sz w:val="19"/>
                <w:u w:color="000000"/>
              </w:rPr>
              <w:t xml:space="preserve">These are due to the im</w:t>
            </w:r>
            <w:r>
              <w:rPr>
                <w:color w:val="000000"/>
                <w:u w:color="000000"/>
              </w:rPr>
              <w:t xml:space="preserve">plementation of Modification Proposal MP134A.</w:t>
            </w:r>
          </w:p>
        </w:tc>
      </w:tr>
      <w:tr>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48.0</w:t>
            </w:r>
          </w:p>
        </w:tc>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8 October 2021</w:t>
            </w:r>
          </w:p>
        </w:tc>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Modification to the SEC as directed by the Secretary of State pursuant to Section X5 and Condition 22 of the DCC Licence.</w:t>
            </w:r>
          </w:p>
        </w:tc>
        <w:tc>
          <w:tcPr>
            <w:tcW w:w="3040"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rPr>
                <w:color w:val="000000"/>
                <w:u w:color="000000"/>
              </w:rPr>
              <w:t xml:space="preserve">Amendments to:</w:t>
            </w:r>
          </w:p>
          <w:p>
            <w:pPr>
              <w:pStyle w:val="TableParagraphNormal"/>
              <w:numPr>
                <w:ilvl w:val="0"/>
                <w:numId w:val="20"/>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u w:color="000000"/>
              </w:rPr>
              <w:t xml:space="preserve">SEC Section A 'Definitions and Interpretation'</w:t>
            </w:r>
          </w:p>
          <w:p>
            <w:pPr>
              <w:pStyle w:val="TableParagraphNormal"/>
              <w:numPr>
                <w:ilvl w:val="0"/>
                <w:numId w:val="20"/>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u w:color="000000"/>
              </w:rPr>
              <w:t xml:space="preserve">SEC Appendix Z 'CPL Requirements Document'</w:t>
            </w:r>
          </w:p>
          <w:p>
            <w:pPr>
              <w:pStyle w:val="TableParagraphNormal"/>
              <w:numPr>
                <w:ilvl w:val="0"/>
                <w:numId w:val="20"/>
              </w:numPr>
              <w:spacing w:before="0" w:beforeLines="0"/>
              <w:ind w:left="600"/>
              <w:contextualSpacing w:val="false"/>
              <w:rPr>
                <w:rFonts w:ascii="Expert Sans" w:hAnsi="Expert Sans" w:cs="Expert Sans"/>
                <w:color w:val="000000"/>
                <w:sz w:val="19"/>
                <w:u w:color="000000"/>
              </w:rPr>
            </w:pPr>
            <w:r>
              <w:rPr>
                <w:rFonts w:ascii="Expert Sans" w:hAnsi="Expert Sans" w:cs="Expert Sans"/>
                <w:color w:val="000000"/>
                <w:u w:color="000000"/>
              </w:rPr>
              <w:t xml:space="preserve">SEC Appendix AM 'SMETS1 Supporting Requirements'</w:t>
            </w:r>
          </w:p>
        </w:tc>
      </w:tr>
      <w:tr>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49.0</w:t>
            </w:r>
          </w:p>
        </w:tc>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25 October 2021</w:t>
            </w:r>
          </w:p>
        </w:tc>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Modification to the SEC as directed by the Secretary of State pursuant to Section 88(1) of the Energy Act 2008 and to Section X5 and Condition 22 of the DCC Licence.</w:t>
            </w:r>
          </w:p>
        </w:tc>
        <w:tc>
          <w:tcPr>
            <w:tcW w:w="3040"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rPr>
                <w:color w:val="000000"/>
                <w:u w:color="000000"/>
              </w:rPr>
              <w:t xml:space="preserve">Amendments to:</w:t>
            </w:r>
          </w:p>
          <w:p>
            <w:pPr>
              <w:pStyle w:val="TableParagraphNormal"/>
              <w:numPr>
                <w:ilvl w:val="0"/>
                <w:numId w:val="21"/>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u w:color="000000"/>
              </w:rPr>
              <w:t xml:space="preserve">SEC Section A 'Definitions and Interpretation'</w:t>
            </w:r>
          </w:p>
          <w:p>
            <w:pPr>
              <w:pStyle w:val="TableParagraphNormal"/>
              <w:numPr>
                <w:ilvl w:val="0"/>
                <w:numId w:val="21"/>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u w:color="000000"/>
              </w:rPr>
              <w:t xml:space="preserve">SEC Section G 'Security'</w:t>
            </w:r>
          </w:p>
          <w:p>
            <w:pPr>
              <w:pStyle w:val="TableParagraphNormal"/>
              <w:numPr>
                <w:ilvl w:val="0"/>
                <w:numId w:val="21"/>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u w:color="000000"/>
              </w:rPr>
              <w:t xml:space="preserve">SEC Section L '</w:t>
            </w:r>
            <w:r>
              <w:rPr>
                <w:rFonts w:ascii="Expert Sans" w:hAnsi="Expert Sans" w:cs="Expert Sans"/>
                <w:color w:val="000000"/>
                <w:sz w:val="19"/>
                <w:u w:color="000000"/>
              </w:rPr>
              <w:t xml:space="preserve">Smart Metering Key Infrastructure and DCC Key Infrastructure'</w:t>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Implementation of:</w:t>
            </w:r>
          </w:p>
          <w:p>
            <w:pPr>
              <w:pStyle w:val="TableParagraphNormal"/>
              <w:numPr>
                <w:ilvl w:val="0"/>
                <w:numId w:val="22"/>
              </w:numPr>
              <w:spacing w:before="0" w:beforeLines="0"/>
              <w:ind w:left="600"/>
              <w:contextualSpacing w:val="false"/>
              <w:rPr>
                <w:rFonts w:ascii="Expert Sans" w:hAnsi="Expert Sans" w:cs="Expert Sans"/>
                <w:color w:val="000000"/>
                <w:sz w:val="19"/>
                <w:u w:color="000000"/>
              </w:rPr>
            </w:pPr>
            <w:r>
              <w:rPr>
                <w:rFonts w:ascii="Expert Sans" w:hAnsi="Expert Sans" w:cs="Expert Sans"/>
              </w:rPr>
              <w:t xml:space="preserve">SEC Appendix AS 'ECoS Transition and Migration Approach Document'</w:t>
            </w:r>
          </w:p>
        </w:tc>
      </w:tr>
      <w:tr>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50.0</w:t>
            </w:r>
          </w:p>
        </w:tc>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4 November 2021</w:t>
            </w:r>
          </w:p>
        </w:tc>
        <w:tc>
          <w:tcPr>
            <w:tcW w:w="2288"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t xml:space="preserve">November 2021 SEC Release</w:t>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Implementation of Modification Proposals approved by the Change Board and the Authority.</w:t>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
            </w:r>
          </w:p>
          <w:p>
            <w:pPr>
              <w:pStyle w:val="TableParagraphNormal"/>
              <w:spacing w:before="0" w:beforeLines="0"/>
              <w:ind w:left="0"/>
              <w:contextualSpacing w:val="false"/>
              <w:jc w:val="left"/>
              <w:rPr>
                <w:rFonts w:ascii="Expert Sans" w:hAnsi="Expert Sans" w:cs="Expert Sans"/>
                <w:color w:val="000000"/>
                <w:sz w:val="19"/>
                <w:u w:color="000000"/>
              </w:rPr>
            </w:pPr>
            <w:r>
              <w:rPr>
                <w:color w:val="000000"/>
                <w:u w:color="000000"/>
              </w:rPr>
              <w:t xml:space="preserve">Modification to the SEC as directed by the Secretary of State pursuant to Section X5 and Condition 22 of the DCC Licence.</w:t>
            </w:r>
          </w:p>
        </w:tc>
        <w:tc>
          <w:tcPr>
            <w:tcW w:w="3040"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rPr>
                <w:color w:val="000000"/>
                <w:sz w:val="19"/>
                <w:u w:color="000000"/>
              </w:rPr>
              <w:t xml:space="preserve">Amendments to:</w:t>
            </w:r>
          </w:p>
          <w:p>
            <w:pPr>
              <w:pStyle w:val="TableParagraphNormal"/>
              <w:numPr>
                <w:ilvl w:val="0"/>
                <w:numId w:val="23"/>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Section A</w:t>
            </w:r>
          </w:p>
          <w:p>
            <w:pPr>
              <w:pStyle w:val="TableParagraphNormal"/>
              <w:numPr>
                <w:ilvl w:val="0"/>
                <w:numId w:val="23"/>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Section C</w:t>
            </w:r>
          </w:p>
          <w:p>
            <w:pPr>
              <w:pStyle w:val="TableParagraphNormal"/>
              <w:numPr>
                <w:ilvl w:val="0"/>
                <w:numId w:val="23"/>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Section H</w:t>
            </w:r>
          </w:p>
          <w:p>
            <w:pPr>
              <w:pStyle w:val="TableParagraphNormal"/>
              <w:numPr>
                <w:ilvl w:val="0"/>
                <w:numId w:val="23"/>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Section K</w:t>
            </w:r>
          </w:p>
          <w:p>
            <w:pPr>
              <w:pStyle w:val="TableParagraphNormal"/>
              <w:numPr>
                <w:ilvl w:val="0"/>
                <w:numId w:val="23"/>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Schedule 7</w:t>
            </w:r>
          </w:p>
          <w:p>
            <w:pPr>
              <w:pStyle w:val="TableParagraphNormal"/>
              <w:numPr>
                <w:ilvl w:val="0"/>
                <w:numId w:val="23"/>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Schedule 11</w:t>
            </w:r>
          </w:p>
          <w:p>
            <w:pPr>
              <w:pStyle w:val="TableParagraphNormal"/>
              <w:numPr>
                <w:ilvl w:val="0"/>
                <w:numId w:val="23"/>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Appendix E</w:t>
            </w:r>
          </w:p>
          <w:p>
            <w:pPr>
              <w:pStyle w:val="TableParagraphNormal"/>
              <w:numPr>
                <w:ilvl w:val="0"/>
                <w:numId w:val="23"/>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Appendix J</w:t>
            </w:r>
          </w:p>
          <w:p>
            <w:pPr>
              <w:pStyle w:val="TableParagraphNormal"/>
              <w:numPr>
                <w:ilvl w:val="0"/>
                <w:numId w:val="23"/>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Appendix X</w:t>
            </w:r>
          </w:p>
          <w:p>
            <w:pPr>
              <w:pStyle w:val="TableParagraphNormal"/>
              <w:numPr>
                <w:ilvl w:val="0"/>
                <w:numId w:val="23"/>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Appendix AB</w:t>
            </w:r>
          </w:p>
          <w:p>
            <w:pPr>
              <w:pStyle w:val="TableParagraphNormal"/>
              <w:numPr>
                <w:ilvl w:val="0"/>
                <w:numId w:val="23"/>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Appendix AL</w:t>
            </w:r>
          </w:p>
          <w:p>
            <w:pPr>
              <w:pStyle w:val="TableParagraphNormal"/>
              <w:numPr>
                <w:ilvl w:val="0"/>
                <w:numId w:val="23"/>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Appendix AM</w:t>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
            </w:r>
          </w:p>
          <w:p>
            <w:pPr>
              <w:pStyle w:val="TableParagraphNormal"/>
              <w:spacing w:before="0" w:beforeLines="0" w:after="0" w:afterLines="0"/>
              <w:ind w:left="0"/>
              <w:contextualSpacing w:val="false"/>
              <w:rPr>
                <w:rFonts w:ascii="Expert Sans" w:hAnsi="Expert Sans" w:cs="Expert Sans"/>
                <w:color w:val="000000"/>
                <w:sz w:val="19"/>
                <w:u w:color="000000"/>
              </w:rPr>
            </w:pPr>
            <w:r>
              <w:rPr>
                <w:color w:val="000000"/>
                <w:sz w:val="19"/>
                <w:u w:color="000000"/>
              </w:rPr>
              <w:t xml:space="preserve">Implementation of:</w:t>
            </w:r>
          </w:p>
          <w:p>
            <w:pPr>
              <w:pStyle w:val="TableParagraphNormal"/>
              <w:numPr>
                <w:ilvl w:val="0"/>
                <w:numId w:val="2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Schedule 8 ‘GB Companion Specification' v4.1</w:t>
            </w:r>
          </w:p>
          <w:p>
            <w:pPr>
              <w:pStyle w:val="TableParagraphNormal"/>
              <w:numPr>
                <w:ilvl w:val="0"/>
                <w:numId w:val="2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Schedule 9 ‘Smart Metering Equipment Technical Specifications 2' </w:t>
            </w:r>
            <w:r>
              <w:rPr>
                <w:rFonts w:ascii="Expert Sans" w:hAnsi="Expert Sans" w:cs="Expert Sans"/>
                <w:color w:val="000000"/>
                <w:sz w:val="19"/>
                <w:u w:color="000000"/>
              </w:rPr>
              <w:t xml:space="preserve">–</w:t>
            </w:r>
            <w:r>
              <w:rPr>
                <w:rFonts w:ascii="Expert Sans" w:hAnsi="Expert Sans" w:cs="Expert Sans"/>
                <w:color w:val="000000"/>
                <w:sz w:val="19"/>
                <w:u w:color="000000"/>
              </w:rPr>
              <w:t xml:space="preserve"> 4 November 2021</w:t>
            </w:r>
          </w:p>
          <w:p>
            <w:pPr>
              <w:pStyle w:val="TableParagraphNormal"/>
              <w:numPr>
                <w:ilvl w:val="0"/>
                <w:numId w:val="2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Schedule 10 'Communications Hub Technical Specifications' v1.5</w:t>
            </w:r>
          </w:p>
          <w:p>
            <w:pPr>
              <w:pStyle w:val="TableParagraphNormal"/>
              <w:numPr>
                <w:ilvl w:val="0"/>
                <w:numId w:val="24"/>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Appendix AD ‘DCC User Interface Specification' v5.0</w:t>
            </w:r>
          </w:p>
          <w:p>
            <w:pPr>
              <w:pStyle w:val="TableParagraphNormal"/>
              <w:numPr>
                <w:ilvl w:val="0"/>
                <w:numId w:val="24"/>
              </w:numPr>
              <w:spacing w:before="0" w:before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Appendix AF ‘Message Mapping Catalogue’ v5.0</w:t>
            </w:r>
          </w:p>
        </w:tc>
      </w:tr>
      <w:tr>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51.0</w:t>
            </w:r>
          </w:p>
        </w:tc>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11 November 2021</w:t>
            </w:r>
          </w:p>
        </w:tc>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Implementation of a Modification Proposal approved by the Change Board.</w:t>
            </w:r>
          </w:p>
        </w:tc>
        <w:tc>
          <w:tcPr>
            <w:tcW w:w="3040"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t xml:space="preserve">Amendments to:</w:t>
            </w:r>
          </w:p>
          <w:p>
            <w:pPr>
              <w:pStyle w:val="TableParagraphNormal"/>
              <w:numPr>
                <w:ilvl w:val="0"/>
                <w:numId w:val="25"/>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SEC Section B 'Accession'</w:t>
            </w:r>
          </w:p>
          <w:p>
            <w:pPr>
              <w:pStyle w:val="TableParagraphNormal"/>
              <w:numPr>
                <w:ilvl w:val="0"/>
                <w:numId w:val="25"/>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SEC App</w:t>
            </w:r>
            <w:r>
              <w:rPr>
                <w:rFonts w:ascii="Expert Sans" w:hAnsi="Expert Sans" w:cs="Expert Sans"/>
                <w:color w:val="000000"/>
                <w:sz w:val="19"/>
                <w:u w:color="000000"/>
              </w:rPr>
              <w:t xml:space="preserve">endix AC 'Inventory, Enrolment and Decommissioning Procedures'</w:t>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
            </w:r>
          </w:p>
          <w:p>
            <w:pPr>
              <w:pStyle w:val="TableParagraphNormal"/>
              <w:spacing w:before="0" w:beforeLines="0"/>
              <w:ind w:left="0"/>
              <w:contextualSpacing w:val="false"/>
              <w:jc w:val="left"/>
              <w:rPr>
                <w:rFonts w:ascii="Expert Sans" w:hAnsi="Expert Sans" w:cs="Expert Sans"/>
                <w:color w:val="000000"/>
                <w:sz w:val="19"/>
                <w:u w:color="000000"/>
              </w:rPr>
            </w:pPr>
            <w:r>
              <w:rPr>
                <w:color w:val="000000"/>
                <w:sz w:val="19"/>
                <w:u w:color="000000"/>
              </w:rPr>
              <w:t xml:space="preserve">These are due to the im</w:t>
            </w:r>
            <w:r>
              <w:rPr>
                <w:color w:val="000000"/>
                <w:u w:color="000000"/>
              </w:rPr>
              <w:t xml:space="preserve">plementation of Modification Proposal MP128B.</w:t>
            </w:r>
          </w:p>
        </w:tc>
      </w:tr>
      <w:tr>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52.0</w:t>
            </w:r>
          </w:p>
        </w:tc>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17 November 2021</w:t>
            </w:r>
          </w:p>
        </w:tc>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Implementation of a Modification Proposal approved by the Authority.</w:t>
            </w:r>
          </w:p>
        </w:tc>
        <w:tc>
          <w:tcPr>
            <w:tcW w:w="3040"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t xml:space="preserve">Amendments to:</w:t>
            </w:r>
          </w:p>
          <w:p>
            <w:pPr>
              <w:pStyle w:val="TableParagraphNormal"/>
              <w:numPr>
                <w:ilvl w:val="0"/>
                <w:numId w:val="26"/>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SEC Section A 'Definitions and Interpretation'</w:t>
            </w:r>
          </w:p>
          <w:p>
            <w:pPr>
              <w:pStyle w:val="TableParagraphNormal"/>
              <w:numPr>
                <w:ilvl w:val="0"/>
                <w:numId w:val="26"/>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SEC Section B 'Accession'</w:t>
            </w:r>
          </w:p>
          <w:p>
            <w:pPr>
              <w:pStyle w:val="TableParagraphNormal"/>
              <w:numPr>
                <w:ilvl w:val="0"/>
                <w:numId w:val="26"/>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SEC Section L</w:t>
            </w:r>
            <w:r>
              <w:rPr>
                <w:rFonts w:ascii="Expert Sans" w:hAnsi="Expert Sans" w:cs="Expert Sans"/>
                <w:color w:val="000000"/>
                <w:sz w:val="19"/>
                <w:u w:color="000000"/>
              </w:rPr>
              <w:t xml:space="preserve"> 'Smart Metering Key Infrastructure and DCC Key Infrastructure'</w:t>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
            </w:r>
          </w:p>
          <w:p>
            <w:pPr>
              <w:pStyle w:val="TableParagraphNormal"/>
              <w:spacing w:before="0" w:beforeLines="0"/>
              <w:ind w:left="0"/>
              <w:contextualSpacing w:val="false"/>
              <w:jc w:val="left"/>
              <w:rPr>
                <w:rFonts w:ascii="Expert Sans" w:hAnsi="Expert Sans" w:cs="Expert Sans"/>
                <w:color w:val="000000"/>
                <w:sz w:val="19"/>
                <w:u w:color="000000"/>
              </w:rPr>
            </w:pPr>
            <w:r>
              <w:rPr>
                <w:color w:val="000000"/>
                <w:sz w:val="19"/>
                <w:u w:color="000000"/>
              </w:rPr>
              <w:t xml:space="preserve">These are due to the im</w:t>
            </w:r>
            <w:r>
              <w:rPr>
                <w:color w:val="000000"/>
                <w:u w:color="000000"/>
              </w:rPr>
              <w:t xml:space="preserve">plementation of Modification Proposal MP185.</w:t>
            </w:r>
          </w:p>
        </w:tc>
      </w:tr>
      <w:tr>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53.0</w:t>
            </w:r>
          </w:p>
        </w:tc>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9 December 2021</w:t>
            </w:r>
          </w:p>
        </w:tc>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Modification to the SEC as directed by the Secretary of State pursuant to Section X5 and Condition 22 of the DCC Licence.</w:t>
            </w:r>
          </w:p>
        </w:tc>
        <w:tc>
          <w:tcPr>
            <w:tcW w:w="3040"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t xml:space="preserve">Amendments to:</w:t>
            </w:r>
          </w:p>
          <w:p>
            <w:pPr>
              <w:pStyle w:val="TableParagraphNormal"/>
              <w:numPr>
                <w:ilvl w:val="0"/>
                <w:numId w:val="27"/>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SEC Appendix AK 'SEC Variation Testing Approach Document for SMETS1 Services'</w:t>
            </w:r>
          </w:p>
          <w:p>
            <w:pPr>
              <w:pStyle w:val="TableParagraphNormal"/>
              <w:numPr>
                <w:ilvl w:val="0"/>
                <w:numId w:val="27"/>
              </w:numPr>
              <w:spacing w:before="0" w:before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SEC Appendix AL 'SMETS1 Transition and Migration Approach Document'</w:t>
            </w:r>
          </w:p>
        </w:tc>
      </w:tr>
      <w:tr>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54.0</w:t>
            </w:r>
          </w:p>
        </w:tc>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17 December 2021</w:t>
            </w:r>
          </w:p>
        </w:tc>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Modification to the SEC as directed by the Secretary of State pursuant to Section X5 and Condition 22 of the DCC Licence.</w:t>
            </w:r>
          </w:p>
        </w:tc>
        <w:tc>
          <w:tcPr>
            <w:tcW w:w="3040"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t xml:space="preserve">Ame</w:t>
            </w:r>
            <w:r>
              <w:rPr>
                <w:color w:val="000000"/>
                <w:u w:color="000000"/>
              </w:rPr>
              <w:t xml:space="preserve">ndments to:</w:t>
            </w:r>
          </w:p>
          <w:p>
            <w:pPr>
              <w:pStyle w:val="TableParagraphNormal"/>
              <w:numPr>
                <w:ilvl w:val="0"/>
                <w:numId w:val="28"/>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u w:color="000000"/>
              </w:rPr>
              <w:t xml:space="preserve">SEC Section A 'Definitions and Interpretation'</w:t>
            </w:r>
          </w:p>
          <w:p>
            <w:pPr>
              <w:pStyle w:val="TableParagraphNormal"/>
              <w:numPr>
                <w:ilvl w:val="0"/>
                <w:numId w:val="28"/>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u w:color="000000"/>
              </w:rPr>
              <w:t xml:space="preserve">SEC Appendix AM 'SMETS1 Supporting Requirements'</w:t>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
            </w:r>
          </w:p>
          <w:p>
            <w:pPr>
              <w:pStyle w:val="TableParagraphNormal"/>
              <w:spacing w:before="0" w:beforeLines="0" w:after="0" w:afterLines="0"/>
              <w:ind w:left="0"/>
              <w:contextualSpacing w:val="false"/>
              <w:jc w:val="left"/>
              <w:rPr>
                <w:rFonts w:ascii="Expert Sans" w:hAnsi="Expert Sans" w:cs="Expert Sans"/>
                <w:color w:val="000000"/>
                <w:sz w:val="19"/>
                <w:u w:color="000000"/>
              </w:rPr>
            </w:pPr>
            <w:r>
              <w:rPr>
                <w:color w:val="000000"/>
                <w:u w:color="000000"/>
              </w:rPr>
              <w:t xml:space="preserve">Impl</w:t>
            </w:r>
            <w:r>
              <w:rPr>
                <w:color w:val="000000"/>
                <w:sz w:val="19"/>
                <w:u w:color="000000"/>
              </w:rPr>
              <w:t xml:space="preserve">ementation of:</w:t>
            </w:r>
          </w:p>
          <w:p>
            <w:pPr>
              <w:pStyle w:val="TableParagraphNormal"/>
              <w:numPr>
                <w:ilvl w:val="0"/>
                <w:numId w:val="29"/>
              </w:numPr>
              <w:spacing w:before="0" w:before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SEC Appendix AT 'SMETS1 Cryptographic Key Management Policy'</w:t>
            </w:r>
          </w:p>
        </w:tc>
      </w:tr>
      <w:tr>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55.0</w:t>
            </w:r>
          </w:p>
        </w:tc>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23 December 2021</w:t>
            </w:r>
          </w:p>
        </w:tc>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Implementation of a Modification Proposal approved by the Change Board.</w:t>
            </w:r>
          </w:p>
        </w:tc>
        <w:tc>
          <w:tcPr>
            <w:tcW w:w="3040"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rPr>
                <w:color w:val="000000"/>
                <w:sz w:val="19"/>
                <w:u w:color="000000"/>
              </w:rPr>
              <w:t xml:space="preserve">Amendments to SEC Section F 'Smart Metering System Requirements'</w:t>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
            </w:r>
          </w:p>
          <w:p>
            <w:pPr>
              <w:pStyle w:val="TableParagraphNormal"/>
              <w:spacing w:before="0" w:beforeLines="0"/>
              <w:ind w:left="0"/>
              <w:contextualSpacing w:val="false"/>
              <w:jc w:val="left"/>
              <w:rPr>
                <w:rFonts w:ascii="Expert Sans" w:hAnsi="Expert Sans" w:cs="Expert Sans"/>
                <w:color w:val="000000"/>
                <w:sz w:val="19"/>
                <w:u w:color="000000"/>
              </w:rPr>
            </w:pPr>
            <w:r>
              <w:rPr>
                <w:color w:val="000000"/>
                <w:sz w:val="19"/>
                <w:u w:color="000000"/>
              </w:rPr>
              <w:t xml:space="preserve">This is due to the implementation of Modification Proposal MP188’</w:t>
            </w:r>
          </w:p>
        </w:tc>
      </w:tr>
      <w:tr>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56.0</w:t>
            </w:r>
          </w:p>
        </w:tc>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27 January 2022</w:t>
            </w:r>
          </w:p>
        </w:tc>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Implementation of a Modification Proposal approved by the Change Board.</w:t>
            </w:r>
          </w:p>
        </w:tc>
        <w:tc>
          <w:tcPr>
            <w:tcW w:w="3040" w:type="dxa"/>
            <w:vAlign w:val="top"/>
          </w:tcPr>
          <w:p>
            <w:pPr>
              <w:pStyle w:val="TableParagraphNormal"/>
              <w:spacing/>
              <w:ind w:left="0"/>
              <w:contextualSpacing w:val="false"/>
              <w:jc w:val="left"/>
              <w:rPr>
                <w:rFonts w:ascii="Expert Sans" w:hAnsi="Expert Sans" w:cs="Expert Sans"/>
                <w:color w:val="000000"/>
                <w:sz w:val="19"/>
                <w:u w:color="000000"/>
              </w:rPr>
            </w:pPr>
            <w:r>
              <w:t xml:space="preserve">Amendments to SEC Schedule 11 'TS Applicability Tables' due to the implementation of Modification Proposal MP191.</w:t>
            </w:r>
          </w:p>
        </w:tc>
      </w:tr>
      <w:tr>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57.0</w:t>
            </w:r>
          </w:p>
        </w:tc>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24 February 2022</w:t>
            </w:r>
          </w:p>
        </w:tc>
        <w:tc>
          <w:tcPr>
            <w:tcW w:w="2288"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t xml:space="preserve">February 2022 SEC Release</w:t>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
            </w:r>
          </w:p>
          <w:p>
            <w:pPr>
              <w:pStyle w:val="TableParagraphNormal"/>
              <w:spacing w:before="0" w:beforeLines="0"/>
              <w:ind w:left="0"/>
              <w:contextualSpacing w:val="false"/>
              <w:jc w:val="left"/>
              <w:rPr>
                <w:rFonts w:ascii="Expert Sans" w:hAnsi="Expert Sans" w:cs="Expert Sans"/>
                <w:color w:val="000000"/>
                <w:sz w:val="19"/>
                <w:u w:color="000000"/>
              </w:rPr>
            </w:pPr>
            <w:r>
              <w:t xml:space="preserve">Implementation of Modification Proposals approved by the Change Board.</w:t>
            </w:r>
          </w:p>
        </w:tc>
        <w:tc>
          <w:tcPr>
            <w:tcW w:w="3040"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rPr>
                <w:color w:val="000000"/>
                <w:sz w:val="19"/>
                <w:u w:color="000000"/>
              </w:rPr>
              <w:t xml:space="preserve">Amendments to:</w:t>
            </w:r>
          </w:p>
          <w:p>
            <w:pPr>
              <w:pStyle w:val="TableParagraphNormal"/>
              <w:numPr>
                <w:ilvl w:val="0"/>
                <w:numId w:val="30"/>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Section A</w:t>
            </w:r>
          </w:p>
          <w:p>
            <w:pPr>
              <w:pStyle w:val="TableParagraphNormal"/>
              <w:numPr>
                <w:ilvl w:val="0"/>
                <w:numId w:val="30"/>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Section G</w:t>
            </w:r>
          </w:p>
          <w:p>
            <w:pPr>
              <w:pStyle w:val="TableParagraphNormal"/>
              <w:numPr>
                <w:ilvl w:val="0"/>
                <w:numId w:val="30"/>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Section H</w:t>
            </w:r>
          </w:p>
          <w:p>
            <w:pPr>
              <w:pStyle w:val="TableParagraphNormal"/>
              <w:numPr>
                <w:ilvl w:val="0"/>
                <w:numId w:val="30"/>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Section K</w:t>
            </w:r>
          </w:p>
          <w:p>
            <w:pPr>
              <w:pStyle w:val="TableParagraphNormal"/>
              <w:numPr>
                <w:ilvl w:val="0"/>
                <w:numId w:val="30"/>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Schedule 7</w:t>
            </w:r>
          </w:p>
          <w:p>
            <w:pPr>
              <w:pStyle w:val="TableParagraphNormal"/>
              <w:numPr>
                <w:ilvl w:val="0"/>
                <w:numId w:val="30"/>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Schedule 11</w:t>
            </w:r>
          </w:p>
          <w:p>
            <w:pPr>
              <w:pStyle w:val="TableParagraphNormal"/>
              <w:numPr>
                <w:ilvl w:val="0"/>
                <w:numId w:val="30"/>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Appendix A</w:t>
            </w:r>
          </w:p>
          <w:p>
            <w:pPr>
              <w:pStyle w:val="TableParagraphNormal"/>
              <w:numPr>
                <w:ilvl w:val="0"/>
                <w:numId w:val="30"/>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Appendix B</w:t>
            </w:r>
          </w:p>
          <w:p>
            <w:pPr>
              <w:pStyle w:val="TableParagraphNormal"/>
              <w:numPr>
                <w:ilvl w:val="0"/>
                <w:numId w:val="30"/>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Appendix C</w:t>
            </w:r>
          </w:p>
          <w:p>
            <w:pPr>
              <w:pStyle w:val="TableParagraphNormal"/>
              <w:numPr>
                <w:ilvl w:val="0"/>
                <w:numId w:val="30"/>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Appendix D</w:t>
            </w:r>
          </w:p>
          <w:p>
            <w:pPr>
              <w:pStyle w:val="TableParagraphNormal"/>
              <w:numPr>
                <w:ilvl w:val="0"/>
                <w:numId w:val="30"/>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Appendix J</w:t>
            </w:r>
          </w:p>
          <w:p>
            <w:pPr>
              <w:pStyle w:val="TableParagraphNormal"/>
              <w:numPr>
                <w:ilvl w:val="0"/>
                <w:numId w:val="30"/>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Appendix K</w:t>
            </w:r>
          </w:p>
          <w:p>
            <w:pPr>
              <w:pStyle w:val="TableParagraphNormal"/>
              <w:numPr>
                <w:ilvl w:val="0"/>
                <w:numId w:val="30"/>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Appendix L</w:t>
            </w:r>
          </w:p>
          <w:p>
            <w:pPr>
              <w:pStyle w:val="TableParagraphNormal"/>
              <w:numPr>
                <w:ilvl w:val="0"/>
                <w:numId w:val="30"/>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Appendix M</w:t>
            </w:r>
          </w:p>
          <w:p>
            <w:pPr>
              <w:pStyle w:val="TableParagraphNormal"/>
              <w:numPr>
                <w:ilvl w:val="0"/>
                <w:numId w:val="30"/>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Appendix N</w:t>
            </w:r>
          </w:p>
          <w:p>
            <w:pPr>
              <w:pStyle w:val="TableParagraphNormal"/>
              <w:numPr>
                <w:ilvl w:val="0"/>
                <w:numId w:val="30"/>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Appendix O</w:t>
            </w:r>
          </w:p>
          <w:p>
            <w:pPr>
              <w:pStyle w:val="TableParagraphNormal"/>
              <w:numPr>
                <w:ilvl w:val="0"/>
                <w:numId w:val="30"/>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Appendix P</w:t>
            </w:r>
          </w:p>
          <w:p>
            <w:pPr>
              <w:pStyle w:val="TableParagraphNormal"/>
              <w:numPr>
                <w:ilvl w:val="0"/>
                <w:numId w:val="30"/>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Appendix Q</w:t>
            </w:r>
          </w:p>
          <w:p>
            <w:pPr>
              <w:pStyle w:val="TableParagraphNormal"/>
              <w:numPr>
                <w:ilvl w:val="0"/>
                <w:numId w:val="30"/>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Appendix S</w:t>
            </w:r>
          </w:p>
          <w:p>
            <w:pPr>
              <w:pStyle w:val="TableParagraphNormal"/>
              <w:numPr>
                <w:ilvl w:val="0"/>
                <w:numId w:val="30"/>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Appendix T</w:t>
            </w:r>
          </w:p>
          <w:p>
            <w:pPr>
              <w:pStyle w:val="TableParagraphNormal"/>
              <w:numPr>
                <w:ilvl w:val="0"/>
                <w:numId w:val="30"/>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Appendix U</w:t>
            </w:r>
          </w:p>
          <w:p>
            <w:pPr>
              <w:pStyle w:val="TableParagraphNormal"/>
              <w:numPr>
                <w:ilvl w:val="0"/>
                <w:numId w:val="30"/>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Appendix V</w:t>
            </w:r>
          </w:p>
          <w:p>
            <w:pPr>
              <w:pStyle w:val="TableParagraphNormal"/>
              <w:numPr>
                <w:ilvl w:val="0"/>
                <w:numId w:val="30"/>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Appendix W</w:t>
            </w:r>
          </w:p>
          <w:p>
            <w:pPr>
              <w:pStyle w:val="TableParagraphNormal"/>
              <w:numPr>
                <w:ilvl w:val="0"/>
                <w:numId w:val="30"/>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Appendix X</w:t>
            </w:r>
          </w:p>
          <w:p>
            <w:pPr>
              <w:pStyle w:val="TableParagraphNormal"/>
              <w:numPr>
                <w:ilvl w:val="0"/>
                <w:numId w:val="30"/>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Appendix AC</w:t>
            </w:r>
          </w:p>
          <w:p>
            <w:pPr>
              <w:pStyle w:val="TableParagraphNormal"/>
              <w:spacing w:before="0" w:beforeLines="0"/>
              <w:ind w:left="0"/>
              <w:contextualSpacing w:val="false"/>
              <w:jc w:val="left"/>
              <w:rPr>
                <w:rFonts w:ascii="Expert Sans" w:hAnsi="Expert Sans" w:cs="Expert Sans"/>
                <w:color w:val="000000"/>
                <w:sz w:val="19"/>
                <w:u w:color="000000"/>
              </w:rPr>
            </w:pPr>
            <w:r>
              <w:t xml:space="preserve">due to the implementation of Modification Proposals MP116, MP121, MP173, MP179 and MP196.</w:t>
            </w:r>
          </w:p>
        </w:tc>
      </w:tr>
      <w:tr>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58.0</w:t>
            </w:r>
          </w:p>
        </w:tc>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15 March 2022</w:t>
            </w:r>
          </w:p>
        </w:tc>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Modification to the SEC as directed by the Secretary of State pursuant to Section X5 and Condition 22 of the DCC Licence.</w:t>
            </w:r>
          </w:p>
        </w:tc>
        <w:tc>
          <w:tcPr>
            <w:tcW w:w="3040" w:type="dxa"/>
            <w:vAlign w:val="top"/>
          </w:tcPr>
          <w:p>
            <w:pPr>
              <w:pStyle w:val="TableParagraphNormal"/>
              <w:spacing/>
              <w:ind w:left="0"/>
              <w:contextualSpacing w:val="false"/>
              <w:jc w:val="left"/>
              <w:rPr>
                <w:rFonts w:ascii="Expert Sans" w:hAnsi="Expert Sans" w:cs="Expert Sans"/>
                <w:color w:val="000000"/>
                <w:sz w:val="19"/>
                <w:u w:color="000000"/>
              </w:rPr>
            </w:pPr>
            <w:r>
              <w:t xml:space="preserve">Ame</w:t>
            </w:r>
            <w:r>
              <w:rPr>
                <w:color w:val="000000"/>
                <w:u w:color="000000"/>
              </w:rPr>
              <w:t xml:space="preserve">ndments to SEC Appendix AL 'SMETS1 Transition and Migration Approach Document'</w:t>
            </w:r>
          </w:p>
        </w:tc>
      </w:tr>
      <w:tr>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59.0</w:t>
            </w:r>
          </w:p>
        </w:tc>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24 March 2022</w:t>
            </w:r>
          </w:p>
        </w:tc>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Implementation of a Modification Proposal approved by the Change Board.</w:t>
            </w:r>
          </w:p>
        </w:tc>
        <w:tc>
          <w:tcPr>
            <w:tcW w:w="3040"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t xml:space="preserve">Amendments to:</w:t>
            </w:r>
          </w:p>
          <w:p>
            <w:pPr>
              <w:pStyle w:val="TableParagraphNormal"/>
              <w:numPr>
                <w:ilvl w:val="0"/>
                <w:numId w:val="31"/>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u w:color="000000"/>
              </w:rPr>
              <w:t xml:space="preserve">SEC Section A 'Definitions and Interpretation'</w:t>
            </w:r>
          </w:p>
          <w:p>
            <w:pPr>
              <w:pStyle w:val="TableParagraphNormal"/>
              <w:numPr>
                <w:ilvl w:val="0"/>
                <w:numId w:val="31"/>
              </w:numPr>
              <w:spacing w:before="0" w:beforeLines="0"/>
              <w:ind w:left="600"/>
              <w:contextualSpacing w:val="false"/>
              <w:rPr>
                <w:rFonts w:ascii="Expert Sans" w:hAnsi="Expert Sans" w:cs="Expert Sans"/>
                <w:color w:val="000000"/>
                <w:sz w:val="19"/>
                <w:u w:color="000000"/>
              </w:rPr>
            </w:pPr>
            <w:r>
              <w:rPr>
                <w:rFonts w:ascii="Expert Sans" w:hAnsi="Expert Sans" w:cs="Expert Sans"/>
                <w:color w:val="000000"/>
                <w:u w:color="000000"/>
              </w:rPr>
              <w:t xml:space="preserve">SEC Schedule 11 'TS Applicability Tables</w:t>
            </w:r>
          </w:p>
        </w:tc>
      </w:tr>
      <w:tr>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60.0</w:t>
            </w:r>
          </w:p>
        </w:tc>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10 June 2022</w:t>
            </w:r>
          </w:p>
        </w:tc>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Modification to the SEC as directed by the Secretary of State pursuant to Section X5 and Condition 22 of the DCC Licence.</w:t>
            </w:r>
          </w:p>
        </w:tc>
        <w:tc>
          <w:tcPr>
            <w:tcW w:w="3040"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t xml:space="preserve">Ame</w:t>
            </w:r>
            <w:r>
              <w:rPr>
                <w:color w:val="000000"/>
                <w:u w:color="000000"/>
              </w:rPr>
              <w:t xml:space="preserve">ndments to:</w:t>
            </w:r>
          </w:p>
          <w:p>
            <w:pPr>
              <w:pStyle w:val="TableParagraphNormal"/>
              <w:numPr>
                <w:ilvl w:val="0"/>
                <w:numId w:val="32"/>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u w:color="000000"/>
              </w:rPr>
              <w:t xml:space="preserve">SEC Appendix J 'Enduring Testing Approach Document'</w:t>
            </w:r>
          </w:p>
          <w:p>
            <w:pPr>
              <w:pStyle w:val="TableParagraphNormal"/>
              <w:numPr>
                <w:ilvl w:val="0"/>
                <w:numId w:val="32"/>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u w:color="000000"/>
              </w:rPr>
              <w:t xml:space="preserve">SEC Appendix AK 'SEC Variation Testing Approach Document for SMETS1 Services'</w:t>
            </w:r>
          </w:p>
          <w:p>
            <w:pPr>
              <w:pStyle w:val="TableParagraphNormal"/>
              <w:numPr>
                <w:ilvl w:val="0"/>
                <w:numId w:val="32"/>
              </w:numPr>
              <w:spacing w:before="0" w:beforeLines="0"/>
              <w:ind w:left="600"/>
              <w:contextualSpacing w:val="false"/>
              <w:rPr>
                <w:rFonts w:ascii="Expert Sans" w:hAnsi="Expert Sans" w:cs="Expert Sans"/>
                <w:color w:val="000000"/>
                <w:sz w:val="19"/>
                <w:u w:color="000000"/>
              </w:rPr>
            </w:pPr>
            <w:r>
              <w:rPr>
                <w:rFonts w:ascii="Expert Sans" w:hAnsi="Expert Sans" w:cs="Expert Sans"/>
                <w:color w:val="000000"/>
                <w:u w:color="000000"/>
              </w:rPr>
              <w:t xml:space="preserve">SEC Appendix AL 'SMETS1 Transition and Migration Approach Document'</w:t>
            </w:r>
          </w:p>
        </w:tc>
      </w:tr>
      <w:tr>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61.0</w:t>
            </w:r>
          </w:p>
        </w:tc>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30 June 2022</w:t>
            </w:r>
          </w:p>
        </w:tc>
        <w:tc>
          <w:tcPr>
            <w:tcW w:w="2288"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t xml:space="preserve">June 2022 SEC Release</w:t>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Implementation of Modification Proposals approved by the Change Board and the Authority.</w:t>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
            </w:r>
          </w:p>
          <w:p>
            <w:pPr>
              <w:pStyle w:val="TableParagraphNormal"/>
              <w:spacing w:before="0" w:beforeLines="0"/>
              <w:ind w:left="0"/>
              <w:contextualSpacing w:val="false"/>
              <w:jc w:val="left"/>
              <w:rPr>
                <w:rFonts w:ascii="Expert Sans" w:hAnsi="Expert Sans" w:cs="Expert Sans"/>
                <w:color w:val="000000"/>
                <w:sz w:val="19"/>
                <w:u w:color="000000"/>
              </w:rPr>
            </w:pPr>
            <w:r>
              <w:rPr>
                <w:color w:val="000000"/>
                <w:u w:color="000000"/>
              </w:rPr>
              <w:t xml:space="preserve">Modification to the SEC as directed by the Secretary of State pursuant to Section X5 and Condition 22 of the DCC Licence.</w:t>
            </w:r>
          </w:p>
        </w:tc>
        <w:tc>
          <w:tcPr>
            <w:tcW w:w="3040"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t xml:space="preserve">Amendments to:</w:t>
            </w:r>
          </w:p>
          <w:p>
            <w:pPr>
              <w:pStyle w:val="TableParagraphNormal"/>
              <w:numPr>
                <w:ilvl w:val="0"/>
                <w:numId w:val="33"/>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u w:color="000000"/>
              </w:rPr>
              <w:t xml:space="preserve">SEC Section A 'Definitions and Interpretation'</w:t>
            </w:r>
          </w:p>
          <w:p>
            <w:pPr>
              <w:pStyle w:val="TableParagraphNormal"/>
              <w:numPr>
                <w:ilvl w:val="0"/>
                <w:numId w:val="33"/>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u w:color="000000"/>
              </w:rPr>
              <w:t xml:space="preserve">SEC Section G 'Security'</w:t>
            </w:r>
          </w:p>
          <w:p>
            <w:pPr>
              <w:pStyle w:val="TableParagraphNormal"/>
              <w:numPr>
                <w:ilvl w:val="0"/>
                <w:numId w:val="33"/>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u w:color="000000"/>
              </w:rPr>
              <w:t xml:space="preserve">SEC Section J 'Charges'</w:t>
            </w:r>
          </w:p>
          <w:p>
            <w:pPr>
              <w:pStyle w:val="TableParagraphNormal"/>
              <w:numPr>
                <w:ilvl w:val="0"/>
                <w:numId w:val="33"/>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u w:color="000000"/>
              </w:rPr>
              <w:t xml:space="preserve">SEC Schedule 11 'TS Applicability Tables'</w:t>
            </w:r>
          </w:p>
          <w:p>
            <w:pPr>
              <w:pStyle w:val="TableParagraphNormal"/>
              <w:numPr>
                <w:ilvl w:val="0"/>
                <w:numId w:val="33"/>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u w:color="000000"/>
              </w:rPr>
              <w:t xml:space="preserve">SEC Appendix AB 'Service Request Processing Document'</w:t>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Implementation of:</w:t>
            </w:r>
          </w:p>
          <w:p>
            <w:pPr>
              <w:pStyle w:val="TableParagraphNormal"/>
              <w:numPr>
                <w:ilvl w:val="0"/>
                <w:numId w:val="34"/>
              </w:numPr>
              <w:spacing w:before="0" w:beforeLines="0"/>
              <w:ind w:left="600"/>
              <w:contextualSpacing w:val="false"/>
              <w:rPr>
                <w:rFonts w:ascii="Expert Sans" w:hAnsi="Expert Sans" w:cs="Expert Sans"/>
                <w:color w:val="000000"/>
                <w:sz w:val="19"/>
                <w:u w:color="000000"/>
              </w:rPr>
            </w:pPr>
            <w:r>
              <w:rPr>
                <w:rFonts w:ascii="Expert Sans" w:hAnsi="Expert Sans" w:cs="Expert Sans"/>
              </w:rPr>
              <w:t xml:space="preserve">SEC Appendix AD 'DCC User Interface Specification' v5.1</w:t>
            </w:r>
          </w:p>
        </w:tc>
      </w:tr>
      <w:tr>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62.0</w:t>
            </w:r>
          </w:p>
        </w:tc>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18 July 2022</w:t>
            </w:r>
          </w:p>
        </w:tc>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Implementation of a Modification Proposal approved by the Authority.</w:t>
            </w:r>
          </w:p>
        </w:tc>
        <w:tc>
          <w:tcPr>
            <w:tcW w:w="3040"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t xml:space="preserve">Amendments to:</w:t>
            </w:r>
          </w:p>
          <w:p>
            <w:pPr>
              <w:pStyle w:val="TableParagraphNormal"/>
              <w:numPr>
                <w:ilvl w:val="0"/>
                <w:numId w:val="35"/>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u w:color="000000"/>
              </w:rPr>
              <w:t xml:space="preserve">SEC Section A 'Definitions and Interpretation'</w:t>
            </w:r>
          </w:p>
          <w:p>
            <w:pPr>
              <w:pStyle w:val="TableParagraphNormal"/>
              <w:numPr>
                <w:ilvl w:val="0"/>
                <w:numId w:val="35"/>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u w:color="000000"/>
              </w:rPr>
              <w:t xml:space="preserve">SEC Section E 'Registration Data'</w:t>
            </w:r>
          </w:p>
          <w:p>
            <w:pPr>
              <w:pStyle w:val="TableParagraphNormal"/>
              <w:numPr>
                <w:ilvl w:val="0"/>
                <w:numId w:val="35"/>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u w:color="000000"/>
              </w:rPr>
              <w:t xml:space="preserve">SEC Section G 'Security'</w:t>
            </w:r>
          </w:p>
          <w:p>
            <w:pPr>
              <w:pStyle w:val="TableParagraphNormal"/>
              <w:numPr>
                <w:ilvl w:val="0"/>
                <w:numId w:val="35"/>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u w:color="000000"/>
              </w:rPr>
              <w:t xml:space="preserve">SEC Section H 'DCC Services'</w:t>
            </w:r>
          </w:p>
          <w:p>
            <w:pPr>
              <w:pStyle w:val="TableParagraphNormal"/>
              <w:numPr>
                <w:ilvl w:val="0"/>
                <w:numId w:val="35"/>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u w:color="000000"/>
              </w:rPr>
              <w:t xml:space="preserve">SEC Section K 'Charging Methodology'</w:t>
            </w:r>
          </w:p>
          <w:p>
            <w:pPr>
              <w:pStyle w:val="TableParagraphNormal"/>
              <w:numPr>
                <w:ilvl w:val="0"/>
                <w:numId w:val="35"/>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u w:color="000000"/>
              </w:rPr>
              <w:t xml:space="preserve">SEC Section L 'Smart Metering Key Infrastructure and DCC Key Infrastructure'</w:t>
            </w:r>
          </w:p>
          <w:p>
            <w:pPr>
              <w:pStyle w:val="TableParagraphNormal"/>
              <w:numPr>
                <w:ilvl w:val="0"/>
                <w:numId w:val="35"/>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u w:color="000000"/>
              </w:rPr>
              <w:t xml:space="preserve">SEC Section P 'Production Proving'</w:t>
            </w:r>
          </w:p>
          <w:p>
            <w:pPr>
              <w:pStyle w:val="TableParagraphNormal"/>
              <w:numPr>
                <w:ilvl w:val="0"/>
                <w:numId w:val="35"/>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u w:color="000000"/>
              </w:rPr>
              <w:t xml:space="preserve">SEC Appendix X 'Registration Data Interface Specification'</w:t>
            </w:r>
          </w:p>
          <w:p>
            <w:pPr>
              <w:pStyle w:val="TableParagraphNormal"/>
              <w:numPr>
                <w:ilvl w:val="0"/>
                <w:numId w:val="35"/>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u w:color="000000"/>
              </w:rPr>
              <w:t xml:space="preserve">SEC Appendix Y 'Registration Data Interface Code of Connection'</w:t>
            </w:r>
          </w:p>
          <w:p>
            <w:pPr>
              <w:pStyle w:val="TableParagraphNormal"/>
              <w:numPr>
                <w:ilvl w:val="0"/>
                <w:numId w:val="35"/>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u w:color="000000"/>
              </w:rPr>
              <w:t xml:space="preserve">SEC Appendix AG 'Incident Management Policy'</w:t>
            </w:r>
          </w:p>
          <w:p>
            <w:pPr>
              <w:pStyle w:val="TableParagraphNormal"/>
              <w:numPr>
                <w:ilvl w:val="0"/>
                <w:numId w:val="35"/>
              </w:numPr>
              <w:spacing w:before="0" w:beforeLines="0"/>
              <w:ind w:left="600"/>
              <w:contextualSpacing w:val="false"/>
              <w:rPr>
                <w:rFonts w:ascii="Expert Sans" w:hAnsi="Expert Sans" w:cs="Expert Sans"/>
                <w:color w:val="000000"/>
                <w:sz w:val="19"/>
                <w:u w:color="000000"/>
              </w:rPr>
            </w:pPr>
            <w:r>
              <w:rPr>
                <w:rFonts w:ascii="Expert Sans" w:hAnsi="Expert Sans" w:cs="Expert Sans"/>
                <w:color w:val="000000"/>
                <w:u w:color="000000"/>
              </w:rPr>
              <w:t xml:space="preserve">SEC Appendix AL 'SMETS1 Transition and Migration Approach Document'</w:t>
            </w:r>
          </w:p>
        </w:tc>
      </w:tr>
      <w:tr>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63.0</w:t>
            </w:r>
          </w:p>
        </w:tc>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1 August 2022</w:t>
            </w:r>
          </w:p>
        </w:tc>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Implementation of a Modification Proposal approved by the Change Board.</w:t>
            </w:r>
          </w:p>
        </w:tc>
        <w:tc>
          <w:tcPr>
            <w:tcW w:w="3040"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t xml:space="preserve">Amendments to:</w:t>
            </w:r>
          </w:p>
          <w:p>
            <w:pPr>
              <w:pStyle w:val="TableParagraphNormal"/>
              <w:numPr>
                <w:ilvl w:val="0"/>
                <w:numId w:val="36"/>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SEC Section F 'Smart Metering System Requirements'</w:t>
            </w:r>
          </w:p>
          <w:p>
            <w:pPr>
              <w:pStyle w:val="TableParagraphNormal"/>
              <w:numPr>
                <w:ilvl w:val="0"/>
                <w:numId w:val="36"/>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SEC Appendix Z 'CPL Requirements Document'</w:t>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due to the implementation of Modification Proposal MP209.</w:t>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
            </w:r>
          </w:p>
          <w:p>
            <w:pPr>
              <w:pStyle w:val="TableParagraphNormal"/>
              <w:spacing w:before="0" w:beforeLines="0"/>
              <w:ind w:left="0"/>
              <w:contextualSpacing w:val="false"/>
              <w:jc w:val="left"/>
              <w:rPr>
                <w:rFonts w:ascii="Expert Sans" w:hAnsi="Expert Sans" w:cs="Expert Sans"/>
                <w:color w:val="000000"/>
                <w:sz w:val="19"/>
                <w:u w:color="000000"/>
              </w:rPr>
            </w:pPr>
            <w:r>
              <w:t xml:space="preserve">Corrections to SEC Section L 'Smart Metering Key Infrastructure and DCC Key Infrastructure'.</w:t>
            </w:r>
          </w:p>
        </w:tc>
      </w:tr>
      <w:tr>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64.0</w:t>
            </w:r>
          </w:p>
        </w:tc>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12 October 2022</w:t>
            </w:r>
          </w:p>
        </w:tc>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Implementation of a Modification Proposal approved by the Authority.</w:t>
            </w:r>
          </w:p>
        </w:tc>
        <w:tc>
          <w:tcPr>
            <w:tcW w:w="3040"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t xml:space="preserve">Amendments to:</w:t>
            </w:r>
          </w:p>
          <w:p>
            <w:pPr>
              <w:pStyle w:val="TableParagraphNormal"/>
              <w:numPr>
                <w:ilvl w:val="0"/>
                <w:numId w:val="37"/>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SEC Section A 'Definitions and Interpretation'</w:t>
            </w:r>
          </w:p>
          <w:p>
            <w:pPr>
              <w:pStyle w:val="TableParagraphNormal"/>
              <w:numPr>
                <w:ilvl w:val="0"/>
                <w:numId w:val="37"/>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SEC Section H 'DCC Services'</w:t>
            </w:r>
          </w:p>
          <w:p>
            <w:pPr>
              <w:pStyle w:val="TableParagraphNormal"/>
              <w:spacing w:before="0" w:beforeLines="0"/>
              <w:ind w:left="0"/>
              <w:contextualSpacing w:val="false"/>
              <w:jc w:val="left"/>
              <w:rPr>
                <w:rFonts w:ascii="Expert Sans" w:hAnsi="Expert Sans" w:cs="Expert Sans"/>
                <w:color w:val="000000"/>
                <w:sz w:val="19"/>
                <w:u w:color="000000"/>
              </w:rPr>
            </w:pPr>
            <w:r>
              <w:t xml:space="preserve">due to the implementation of Modification Proposal MP096.</w:t>
            </w:r>
          </w:p>
        </w:tc>
      </w:tr>
      <w:tr>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65.0</w:t>
            </w:r>
          </w:p>
        </w:tc>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3 November 2022</w:t>
            </w:r>
          </w:p>
        </w:tc>
        <w:tc>
          <w:tcPr>
            <w:tcW w:w="2288"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t xml:space="preserve">November 2022 SEC Release</w:t>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
            </w:r>
          </w:p>
          <w:p>
            <w:pPr>
              <w:pStyle w:val="TableParagraphNormal"/>
              <w:spacing w:before="0" w:beforeLines="0"/>
              <w:ind w:left="0"/>
              <w:contextualSpacing w:val="false"/>
              <w:jc w:val="left"/>
              <w:rPr>
                <w:rFonts w:ascii="Expert Sans" w:hAnsi="Expert Sans" w:cs="Expert Sans"/>
                <w:color w:val="000000"/>
                <w:sz w:val="19"/>
                <w:u w:color="000000"/>
              </w:rPr>
            </w:pPr>
            <w:r>
              <w:t xml:space="preserve">Implementation of Modification Proposals approved by the Change Board and the Authority.</w:t>
            </w:r>
          </w:p>
        </w:tc>
        <w:tc>
          <w:tcPr>
            <w:tcW w:w="3040"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t xml:space="preserve">Amendments to:</w:t>
            </w:r>
          </w:p>
          <w:p>
            <w:pPr>
              <w:pStyle w:val="TableParagraphNormal"/>
              <w:numPr>
                <w:ilvl w:val="0"/>
                <w:numId w:val="38"/>
              </w:numPr>
              <w:spacing w:before="0" w:beforeLines="0" w:after="0" w:afterLines="0"/>
              <w:ind w:left="600"/>
              <w:contextualSpacing w:val="false"/>
              <w:rPr>
                <w:rFonts w:ascii="Expert Sans" w:hAnsi="Expert Sans" w:cs="Expert Sans"/>
                <w:color w:val="404040"/>
                <w:sz w:val="19"/>
                <w:u w:color="404040"/>
              </w:rPr>
            </w:pPr>
            <w:r>
              <w:rPr>
                <w:rFonts w:ascii="Expert Sans" w:hAnsi="Expert Sans" w:cs="Expert Sans"/>
                <w:color w:val="404040"/>
                <w:u w:color="404040"/>
              </w:rPr>
              <w:t xml:space="preserve">SEC Section A</w:t>
            </w:r>
          </w:p>
          <w:p>
            <w:pPr>
              <w:pStyle w:val="TableParagraphNormal"/>
              <w:numPr>
                <w:ilvl w:val="0"/>
                <w:numId w:val="38"/>
              </w:numPr>
              <w:spacing w:before="0" w:beforeLines="0" w:after="0" w:afterLines="0"/>
              <w:ind w:left="600"/>
              <w:contextualSpacing w:val="false"/>
              <w:rPr>
                <w:rFonts w:ascii="Expert Sans" w:hAnsi="Expert Sans" w:cs="Expert Sans"/>
                <w:color w:val="404040"/>
                <w:sz w:val="19"/>
                <w:u w:color="404040"/>
              </w:rPr>
            </w:pPr>
            <w:r>
              <w:rPr>
                <w:rFonts w:ascii="Expert Sans" w:hAnsi="Expert Sans" w:cs="Expert Sans"/>
                <w:color w:val="404040"/>
                <w:u w:color="404040"/>
              </w:rPr>
              <w:t xml:space="preserve">SEC Section C</w:t>
            </w:r>
          </w:p>
          <w:p>
            <w:pPr>
              <w:pStyle w:val="TableParagraphNormal"/>
              <w:numPr>
                <w:ilvl w:val="0"/>
                <w:numId w:val="38"/>
              </w:numPr>
              <w:spacing w:before="0" w:beforeLines="0" w:after="0" w:afterLines="0"/>
              <w:ind w:left="600"/>
              <w:contextualSpacing w:val="false"/>
              <w:rPr>
                <w:rFonts w:ascii="Expert Sans" w:hAnsi="Expert Sans" w:cs="Expert Sans"/>
                <w:color w:val="404040"/>
                <w:sz w:val="19"/>
                <w:u w:color="404040"/>
              </w:rPr>
            </w:pPr>
            <w:r>
              <w:rPr>
                <w:rFonts w:ascii="Expert Sans" w:hAnsi="Expert Sans" w:cs="Expert Sans"/>
                <w:color w:val="404040"/>
                <w:u w:color="404040"/>
              </w:rPr>
              <w:t xml:space="preserve">SEC Section F</w:t>
            </w:r>
          </w:p>
          <w:p>
            <w:pPr>
              <w:pStyle w:val="TableParagraphNormal"/>
              <w:numPr>
                <w:ilvl w:val="0"/>
                <w:numId w:val="38"/>
              </w:numPr>
              <w:spacing w:before="0" w:beforeLines="0" w:after="0" w:afterLines="0"/>
              <w:ind w:left="600"/>
              <w:contextualSpacing w:val="false"/>
              <w:rPr>
                <w:rFonts w:ascii="Expert Sans" w:hAnsi="Expert Sans" w:cs="Expert Sans"/>
                <w:color w:val="404040"/>
                <w:sz w:val="19"/>
                <w:u w:color="404040"/>
              </w:rPr>
            </w:pPr>
            <w:r>
              <w:rPr>
                <w:rFonts w:ascii="Expert Sans" w:hAnsi="Expert Sans" w:cs="Expert Sans"/>
                <w:color w:val="404040"/>
                <w:u w:color="404040"/>
              </w:rPr>
              <w:t xml:space="preserve">SEC Section G</w:t>
            </w:r>
          </w:p>
          <w:p>
            <w:pPr>
              <w:pStyle w:val="TableParagraphNormal"/>
              <w:numPr>
                <w:ilvl w:val="0"/>
                <w:numId w:val="38"/>
              </w:numPr>
              <w:spacing w:before="0" w:beforeLines="0" w:after="0" w:afterLines="0"/>
              <w:ind w:left="600"/>
              <w:contextualSpacing w:val="false"/>
              <w:rPr>
                <w:rFonts w:ascii="Expert Sans" w:hAnsi="Expert Sans" w:cs="Expert Sans"/>
                <w:color w:val="404040"/>
                <w:sz w:val="19"/>
                <w:u w:color="404040"/>
              </w:rPr>
            </w:pPr>
            <w:r>
              <w:rPr>
                <w:rFonts w:ascii="Expert Sans" w:hAnsi="Expert Sans" w:cs="Expert Sans"/>
                <w:color w:val="404040"/>
                <w:u w:color="404040"/>
              </w:rPr>
              <w:t xml:space="preserve">SEC Section H</w:t>
            </w:r>
          </w:p>
          <w:p>
            <w:pPr>
              <w:pStyle w:val="TableParagraphNormal"/>
              <w:numPr>
                <w:ilvl w:val="0"/>
                <w:numId w:val="38"/>
              </w:numPr>
              <w:spacing w:before="0" w:beforeLines="0" w:after="0" w:afterLines="0"/>
              <w:ind w:left="600"/>
              <w:contextualSpacing w:val="false"/>
              <w:rPr>
                <w:rFonts w:ascii="Expert Sans" w:hAnsi="Expert Sans" w:cs="Expert Sans"/>
                <w:color w:val="404040"/>
                <w:sz w:val="19"/>
                <w:u w:color="404040"/>
              </w:rPr>
            </w:pPr>
            <w:r>
              <w:rPr>
                <w:rFonts w:ascii="Expert Sans" w:hAnsi="Expert Sans" w:cs="Expert Sans"/>
                <w:color w:val="404040"/>
                <w:u w:color="404040"/>
              </w:rPr>
              <w:t xml:space="preserve">SEC Section J</w:t>
            </w:r>
          </w:p>
          <w:p>
            <w:pPr>
              <w:pStyle w:val="TableParagraphNormal"/>
              <w:numPr>
                <w:ilvl w:val="0"/>
                <w:numId w:val="38"/>
              </w:numPr>
              <w:spacing w:before="0" w:beforeLines="0" w:after="0" w:afterLines="0"/>
              <w:ind w:left="600"/>
              <w:contextualSpacing w:val="false"/>
              <w:rPr>
                <w:rFonts w:ascii="Expert Sans" w:hAnsi="Expert Sans" w:cs="Expert Sans"/>
                <w:color w:val="404040"/>
                <w:sz w:val="19"/>
                <w:u w:color="404040"/>
              </w:rPr>
            </w:pPr>
            <w:r>
              <w:rPr>
                <w:rFonts w:ascii="Expert Sans" w:hAnsi="Expert Sans" w:cs="Expert Sans"/>
                <w:color w:val="404040"/>
                <w:u w:color="404040"/>
              </w:rPr>
              <w:t xml:space="preserve">SEC Section K</w:t>
            </w:r>
          </w:p>
          <w:p>
            <w:pPr>
              <w:pStyle w:val="TableParagraphNormal"/>
              <w:numPr>
                <w:ilvl w:val="0"/>
                <w:numId w:val="38"/>
              </w:numPr>
              <w:spacing w:before="0" w:beforeLines="0" w:after="0" w:afterLines="0"/>
              <w:ind w:left="600"/>
              <w:contextualSpacing w:val="false"/>
              <w:rPr>
                <w:rFonts w:ascii="Expert Sans" w:hAnsi="Expert Sans" w:cs="Expert Sans"/>
                <w:color w:val="404040"/>
                <w:sz w:val="19"/>
                <w:u w:color="404040"/>
              </w:rPr>
            </w:pPr>
            <w:r>
              <w:rPr>
                <w:rFonts w:ascii="Expert Sans" w:hAnsi="Expert Sans" w:cs="Expert Sans"/>
                <w:color w:val="404040"/>
                <w:u w:color="404040"/>
              </w:rPr>
              <w:t xml:space="preserve">SEC Section L</w:t>
            </w:r>
          </w:p>
          <w:p>
            <w:pPr>
              <w:pStyle w:val="TableParagraphNormal"/>
              <w:numPr>
                <w:ilvl w:val="0"/>
                <w:numId w:val="38"/>
              </w:numPr>
              <w:spacing w:before="0" w:beforeLines="0" w:after="0" w:afterLines="0"/>
              <w:ind w:left="600"/>
              <w:contextualSpacing w:val="false"/>
              <w:rPr>
                <w:rFonts w:ascii="Expert Sans" w:hAnsi="Expert Sans" w:cs="Expert Sans"/>
                <w:color w:val="404040"/>
                <w:sz w:val="19"/>
                <w:u w:color="404040"/>
              </w:rPr>
            </w:pPr>
            <w:r>
              <w:rPr>
                <w:rFonts w:ascii="Expert Sans" w:hAnsi="Expert Sans" w:cs="Expert Sans"/>
                <w:color w:val="404040"/>
                <w:u w:color="404040"/>
              </w:rPr>
              <w:t xml:space="preserve">SEC Section M</w:t>
            </w:r>
          </w:p>
          <w:p>
            <w:pPr>
              <w:pStyle w:val="TableParagraphNormal"/>
              <w:numPr>
                <w:ilvl w:val="0"/>
                <w:numId w:val="38"/>
              </w:numPr>
              <w:spacing w:before="0" w:beforeLines="0" w:after="0" w:afterLines="0"/>
              <w:ind w:left="600"/>
              <w:contextualSpacing w:val="false"/>
              <w:rPr>
                <w:rFonts w:ascii="Expert Sans" w:hAnsi="Expert Sans" w:cs="Expert Sans"/>
                <w:color w:val="404040"/>
                <w:sz w:val="19"/>
                <w:u w:color="404040"/>
              </w:rPr>
            </w:pPr>
            <w:r>
              <w:rPr>
                <w:rFonts w:ascii="Expert Sans" w:hAnsi="Expert Sans" w:cs="Expert Sans"/>
                <w:color w:val="404040"/>
                <w:u w:color="404040"/>
              </w:rPr>
              <w:t xml:space="preserve">SEC Section P</w:t>
            </w:r>
          </w:p>
          <w:p>
            <w:pPr>
              <w:pStyle w:val="TableParagraphNormal"/>
              <w:numPr>
                <w:ilvl w:val="0"/>
                <w:numId w:val="38"/>
              </w:numPr>
              <w:spacing w:before="0" w:beforeLines="0" w:after="0" w:afterLines="0"/>
              <w:ind w:left="600"/>
              <w:contextualSpacing w:val="false"/>
              <w:rPr>
                <w:rFonts w:ascii="Expert Sans" w:hAnsi="Expert Sans" w:cs="Expert Sans"/>
                <w:color w:val="404040"/>
                <w:sz w:val="19"/>
                <w:u w:color="404040"/>
              </w:rPr>
            </w:pPr>
            <w:r>
              <w:rPr>
                <w:rFonts w:ascii="Expert Sans" w:hAnsi="Expert Sans" w:cs="Expert Sans"/>
                <w:color w:val="404040"/>
                <w:u w:color="404040"/>
              </w:rPr>
              <w:t xml:space="preserve">SEC Section T</w:t>
            </w:r>
          </w:p>
          <w:p>
            <w:pPr>
              <w:pStyle w:val="TableParagraphNormal"/>
              <w:numPr>
                <w:ilvl w:val="0"/>
                <w:numId w:val="38"/>
              </w:numPr>
              <w:spacing w:before="0" w:beforeLines="0" w:after="0" w:afterLines="0"/>
              <w:ind w:left="600"/>
              <w:contextualSpacing w:val="false"/>
              <w:rPr>
                <w:rFonts w:ascii="Expert Sans" w:hAnsi="Expert Sans" w:cs="Expert Sans"/>
                <w:color w:val="404040"/>
                <w:sz w:val="19"/>
                <w:u w:color="404040"/>
              </w:rPr>
            </w:pPr>
            <w:r>
              <w:rPr>
                <w:rFonts w:ascii="Expert Sans" w:hAnsi="Expert Sans" w:cs="Expert Sans"/>
                <w:color w:val="404040"/>
                <w:u w:color="404040"/>
              </w:rPr>
              <w:t xml:space="preserve">SEC Section X</w:t>
            </w:r>
          </w:p>
          <w:p>
            <w:pPr>
              <w:pStyle w:val="TableParagraphNormal"/>
              <w:numPr>
                <w:ilvl w:val="0"/>
                <w:numId w:val="38"/>
              </w:numPr>
              <w:spacing w:before="0" w:beforeLines="0" w:after="0" w:afterLines="0"/>
              <w:ind w:left="600"/>
              <w:contextualSpacing w:val="false"/>
              <w:rPr>
                <w:rFonts w:ascii="Expert Sans" w:hAnsi="Expert Sans" w:cs="Expert Sans"/>
                <w:color w:val="404040"/>
                <w:sz w:val="19"/>
                <w:u w:color="404040"/>
              </w:rPr>
            </w:pPr>
            <w:r>
              <w:rPr>
                <w:rFonts w:ascii="Expert Sans" w:hAnsi="Expert Sans" w:cs="Expert Sans"/>
                <w:color w:val="404040"/>
                <w:u w:color="404040"/>
              </w:rPr>
              <w:t xml:space="preserve">SEC Section Z</w:t>
            </w:r>
          </w:p>
          <w:p>
            <w:pPr>
              <w:pStyle w:val="TableParagraphNormal"/>
              <w:numPr>
                <w:ilvl w:val="0"/>
                <w:numId w:val="38"/>
              </w:numPr>
              <w:spacing w:before="0" w:beforeLines="0" w:after="0" w:afterLines="0"/>
              <w:ind w:left="600"/>
              <w:contextualSpacing w:val="false"/>
              <w:rPr>
                <w:rFonts w:ascii="Expert Sans" w:hAnsi="Expert Sans" w:cs="Expert Sans"/>
                <w:color w:val="404040"/>
                <w:sz w:val="19"/>
                <w:u w:color="404040"/>
              </w:rPr>
            </w:pPr>
            <w:r>
              <w:rPr>
                <w:rFonts w:ascii="Expert Sans" w:hAnsi="Expert Sans" w:cs="Expert Sans"/>
                <w:color w:val="404040"/>
                <w:u w:color="404040"/>
              </w:rPr>
              <w:t xml:space="preserve">SEC Schedule 5</w:t>
            </w:r>
          </w:p>
          <w:p>
            <w:pPr>
              <w:pStyle w:val="TableParagraphNormal"/>
              <w:numPr>
                <w:ilvl w:val="0"/>
                <w:numId w:val="38"/>
              </w:numPr>
              <w:spacing w:before="0" w:beforeLines="0" w:after="0" w:afterLines="0"/>
              <w:ind w:left="600"/>
              <w:contextualSpacing w:val="false"/>
              <w:rPr>
                <w:rFonts w:ascii="Expert Sans" w:hAnsi="Expert Sans" w:cs="Expert Sans"/>
                <w:color w:val="404040"/>
                <w:sz w:val="19"/>
                <w:u w:color="404040"/>
              </w:rPr>
            </w:pPr>
            <w:r>
              <w:rPr>
                <w:rFonts w:ascii="Expert Sans" w:hAnsi="Expert Sans" w:cs="Expert Sans"/>
                <w:color w:val="404040"/>
                <w:u w:color="404040"/>
              </w:rPr>
              <w:t xml:space="preserve">SEC Schedule 6</w:t>
            </w:r>
          </w:p>
          <w:p>
            <w:pPr>
              <w:pStyle w:val="TableParagraphNormal"/>
              <w:numPr>
                <w:ilvl w:val="0"/>
                <w:numId w:val="38"/>
              </w:numPr>
              <w:spacing w:before="0" w:beforeLines="0" w:after="0" w:afterLines="0"/>
              <w:ind w:left="600"/>
              <w:contextualSpacing w:val="false"/>
              <w:rPr>
                <w:rFonts w:ascii="Expert Sans" w:hAnsi="Expert Sans" w:cs="Expert Sans"/>
                <w:color w:val="404040"/>
                <w:sz w:val="19"/>
                <w:u w:color="404040"/>
              </w:rPr>
            </w:pPr>
            <w:r>
              <w:rPr>
                <w:rFonts w:ascii="Expert Sans" w:hAnsi="Expert Sans" w:cs="Expert Sans"/>
                <w:color w:val="404040"/>
                <w:u w:color="404040"/>
              </w:rPr>
              <w:t xml:space="preserve">SEC Schedule 7</w:t>
            </w:r>
          </w:p>
          <w:p>
            <w:pPr>
              <w:pStyle w:val="TableParagraphNormal"/>
              <w:numPr>
                <w:ilvl w:val="0"/>
                <w:numId w:val="38"/>
              </w:numPr>
              <w:spacing w:before="0" w:beforeLines="0" w:after="0" w:afterLines="0"/>
              <w:ind w:left="600"/>
              <w:contextualSpacing w:val="false"/>
              <w:rPr>
                <w:rFonts w:ascii="Expert Sans" w:hAnsi="Expert Sans" w:cs="Expert Sans"/>
                <w:color w:val="404040"/>
                <w:sz w:val="19"/>
                <w:u w:color="404040"/>
              </w:rPr>
            </w:pPr>
            <w:r>
              <w:rPr>
                <w:rFonts w:ascii="Expert Sans" w:hAnsi="Expert Sans" w:cs="Expert Sans"/>
                <w:color w:val="404040"/>
                <w:u w:color="404040"/>
              </w:rPr>
              <w:t xml:space="preserve">SEC Schedule 8</w:t>
            </w:r>
          </w:p>
          <w:p>
            <w:pPr>
              <w:pStyle w:val="TableParagraphNormal"/>
              <w:numPr>
                <w:ilvl w:val="0"/>
                <w:numId w:val="38"/>
              </w:numPr>
              <w:spacing w:before="0" w:beforeLines="0" w:after="0" w:afterLines="0"/>
              <w:ind w:left="600"/>
              <w:contextualSpacing w:val="false"/>
              <w:rPr>
                <w:rFonts w:ascii="Expert Sans" w:hAnsi="Expert Sans" w:cs="Expert Sans"/>
                <w:color w:val="404040"/>
                <w:sz w:val="19"/>
                <w:u w:color="404040"/>
              </w:rPr>
            </w:pPr>
            <w:r>
              <w:rPr>
                <w:rFonts w:ascii="Expert Sans" w:hAnsi="Expert Sans" w:cs="Expert Sans"/>
                <w:color w:val="404040"/>
                <w:u w:color="404040"/>
              </w:rPr>
              <w:t xml:space="preserve">SEC Schedule 9</w:t>
            </w:r>
          </w:p>
          <w:p>
            <w:pPr>
              <w:pStyle w:val="TableParagraphNormal"/>
              <w:numPr>
                <w:ilvl w:val="0"/>
                <w:numId w:val="38"/>
              </w:numPr>
              <w:spacing w:before="0" w:beforeLines="0" w:after="0" w:afterLines="0"/>
              <w:ind w:left="600"/>
              <w:contextualSpacing w:val="false"/>
              <w:rPr>
                <w:rFonts w:ascii="Expert Sans" w:hAnsi="Expert Sans" w:cs="Expert Sans"/>
                <w:color w:val="404040"/>
                <w:sz w:val="19"/>
                <w:u w:color="404040"/>
              </w:rPr>
            </w:pPr>
            <w:r>
              <w:rPr>
                <w:rFonts w:ascii="Expert Sans" w:hAnsi="Expert Sans" w:cs="Expert Sans"/>
                <w:color w:val="404040"/>
                <w:u w:color="404040"/>
              </w:rPr>
              <w:t xml:space="preserve">SEC Schedule 10</w:t>
            </w:r>
          </w:p>
          <w:p>
            <w:pPr>
              <w:pStyle w:val="TableParagraphNormal"/>
              <w:numPr>
                <w:ilvl w:val="0"/>
                <w:numId w:val="38"/>
              </w:numPr>
              <w:spacing w:before="0" w:beforeLines="0" w:after="0" w:afterLines="0"/>
              <w:ind w:left="600"/>
              <w:contextualSpacing w:val="false"/>
              <w:rPr>
                <w:rFonts w:ascii="Expert Sans" w:hAnsi="Expert Sans" w:cs="Expert Sans"/>
                <w:color w:val="404040"/>
                <w:sz w:val="19"/>
                <w:u w:color="404040"/>
              </w:rPr>
            </w:pPr>
            <w:r>
              <w:rPr>
                <w:rFonts w:ascii="Expert Sans" w:hAnsi="Expert Sans" w:cs="Expert Sans"/>
                <w:color w:val="404040"/>
                <w:u w:color="404040"/>
              </w:rPr>
              <w:t xml:space="preserve">SEC Schedule 11</w:t>
            </w:r>
          </w:p>
          <w:p>
            <w:pPr>
              <w:pStyle w:val="TableParagraphNormal"/>
              <w:numPr>
                <w:ilvl w:val="0"/>
                <w:numId w:val="38"/>
              </w:numPr>
              <w:spacing w:before="0" w:beforeLines="0" w:after="0" w:afterLines="0"/>
              <w:ind w:left="600"/>
              <w:contextualSpacing w:val="false"/>
              <w:rPr>
                <w:rFonts w:ascii="Expert Sans" w:hAnsi="Expert Sans" w:cs="Expert Sans"/>
                <w:color w:val="404040"/>
                <w:sz w:val="19"/>
                <w:u w:color="404040"/>
              </w:rPr>
            </w:pPr>
            <w:r>
              <w:rPr>
                <w:rFonts w:ascii="Expert Sans" w:hAnsi="Expert Sans" w:cs="Expert Sans"/>
                <w:color w:val="404040"/>
                <w:u w:color="404040"/>
              </w:rPr>
              <w:t xml:space="preserve">SEC Appendix B</w:t>
            </w:r>
          </w:p>
          <w:p>
            <w:pPr>
              <w:pStyle w:val="TableParagraphNormal"/>
              <w:numPr>
                <w:ilvl w:val="0"/>
                <w:numId w:val="38"/>
              </w:numPr>
              <w:spacing w:before="0" w:beforeLines="0" w:after="0" w:afterLines="0"/>
              <w:ind w:left="600"/>
              <w:contextualSpacing w:val="false"/>
              <w:rPr>
                <w:rFonts w:ascii="Expert Sans" w:hAnsi="Expert Sans" w:cs="Expert Sans"/>
                <w:color w:val="404040"/>
                <w:sz w:val="19"/>
                <w:u w:color="404040"/>
              </w:rPr>
            </w:pPr>
            <w:r>
              <w:rPr>
                <w:rFonts w:ascii="Expert Sans" w:hAnsi="Expert Sans" w:cs="Expert Sans"/>
                <w:color w:val="404040"/>
                <w:u w:color="404040"/>
              </w:rPr>
              <w:t xml:space="preserve">SEC Appendix D</w:t>
            </w:r>
          </w:p>
          <w:p>
            <w:pPr>
              <w:pStyle w:val="TableParagraphNormal"/>
              <w:numPr>
                <w:ilvl w:val="0"/>
                <w:numId w:val="38"/>
              </w:numPr>
              <w:spacing w:before="0" w:beforeLines="0" w:after="0" w:afterLines="0"/>
              <w:ind w:left="600"/>
              <w:contextualSpacing w:val="false"/>
              <w:rPr>
                <w:rFonts w:ascii="Expert Sans" w:hAnsi="Expert Sans" w:cs="Expert Sans"/>
                <w:color w:val="404040"/>
                <w:sz w:val="19"/>
                <w:u w:color="404040"/>
              </w:rPr>
            </w:pPr>
            <w:r>
              <w:rPr>
                <w:rFonts w:ascii="Expert Sans" w:hAnsi="Expert Sans" w:cs="Expert Sans"/>
                <w:color w:val="404040"/>
                <w:u w:color="404040"/>
              </w:rPr>
              <w:t xml:space="preserve">SEC Appendix E</w:t>
            </w:r>
          </w:p>
          <w:p>
            <w:pPr>
              <w:pStyle w:val="TableParagraphNormal"/>
              <w:numPr>
                <w:ilvl w:val="0"/>
                <w:numId w:val="38"/>
              </w:numPr>
              <w:spacing w:before="0" w:beforeLines="0" w:after="0" w:afterLines="0"/>
              <w:ind w:left="600"/>
              <w:contextualSpacing w:val="false"/>
              <w:rPr>
                <w:rFonts w:ascii="Expert Sans" w:hAnsi="Expert Sans" w:cs="Expert Sans"/>
                <w:color w:val="404040"/>
                <w:sz w:val="19"/>
                <w:u w:color="404040"/>
              </w:rPr>
            </w:pPr>
            <w:r>
              <w:rPr>
                <w:rFonts w:ascii="Expert Sans" w:hAnsi="Expert Sans" w:cs="Expert Sans"/>
                <w:color w:val="404040"/>
                <w:u w:color="404040"/>
              </w:rPr>
              <w:t xml:space="preserve">SEC Appendix G</w:t>
            </w:r>
          </w:p>
          <w:p>
            <w:pPr>
              <w:pStyle w:val="TableParagraphNormal"/>
              <w:numPr>
                <w:ilvl w:val="0"/>
                <w:numId w:val="38"/>
              </w:numPr>
              <w:spacing w:before="0" w:beforeLines="0" w:after="0" w:afterLines="0"/>
              <w:ind w:left="600"/>
              <w:contextualSpacing w:val="false"/>
              <w:rPr>
                <w:rFonts w:ascii="Expert Sans" w:hAnsi="Expert Sans" w:cs="Expert Sans"/>
                <w:color w:val="404040"/>
                <w:sz w:val="19"/>
                <w:u w:color="404040"/>
              </w:rPr>
            </w:pPr>
            <w:r>
              <w:rPr>
                <w:rFonts w:ascii="Expert Sans" w:hAnsi="Expert Sans" w:cs="Expert Sans"/>
                <w:color w:val="404040"/>
                <w:u w:color="404040"/>
              </w:rPr>
              <w:t xml:space="preserve">SEC Appendix H</w:t>
            </w:r>
          </w:p>
          <w:p>
            <w:pPr>
              <w:pStyle w:val="TableParagraphNormal"/>
              <w:numPr>
                <w:ilvl w:val="0"/>
                <w:numId w:val="38"/>
              </w:numPr>
              <w:spacing w:before="0" w:beforeLines="0" w:after="0" w:afterLines="0"/>
              <w:ind w:left="600"/>
              <w:contextualSpacing w:val="false"/>
              <w:rPr>
                <w:rFonts w:ascii="Expert Sans" w:hAnsi="Expert Sans" w:cs="Expert Sans"/>
                <w:color w:val="404040"/>
                <w:sz w:val="19"/>
                <w:u w:color="404040"/>
              </w:rPr>
            </w:pPr>
            <w:r>
              <w:rPr>
                <w:rFonts w:ascii="Expert Sans" w:hAnsi="Expert Sans" w:cs="Expert Sans"/>
                <w:color w:val="404040"/>
                <w:u w:color="404040"/>
              </w:rPr>
              <w:t xml:space="preserve">SEC Appendix I</w:t>
            </w:r>
          </w:p>
          <w:p>
            <w:pPr>
              <w:pStyle w:val="TableParagraphNormal"/>
              <w:numPr>
                <w:ilvl w:val="0"/>
                <w:numId w:val="38"/>
              </w:numPr>
              <w:spacing w:before="0" w:beforeLines="0" w:after="0" w:afterLines="0"/>
              <w:ind w:left="600"/>
              <w:contextualSpacing w:val="false"/>
              <w:rPr>
                <w:rFonts w:ascii="Expert Sans" w:hAnsi="Expert Sans" w:cs="Expert Sans"/>
                <w:color w:val="404040"/>
                <w:sz w:val="19"/>
                <w:u w:color="404040"/>
              </w:rPr>
            </w:pPr>
            <w:r>
              <w:rPr>
                <w:rFonts w:ascii="Expert Sans" w:hAnsi="Expert Sans" w:cs="Expert Sans"/>
                <w:color w:val="404040"/>
                <w:u w:color="404040"/>
              </w:rPr>
              <w:t xml:space="preserve">SEC Appendix J</w:t>
            </w:r>
          </w:p>
          <w:p>
            <w:pPr>
              <w:pStyle w:val="TableParagraphNormal"/>
              <w:numPr>
                <w:ilvl w:val="0"/>
                <w:numId w:val="38"/>
              </w:numPr>
              <w:spacing w:before="0" w:beforeLines="0" w:after="0" w:afterLines="0"/>
              <w:ind w:left="600"/>
              <w:contextualSpacing w:val="false"/>
              <w:rPr>
                <w:rFonts w:ascii="Expert Sans" w:hAnsi="Expert Sans" w:cs="Expert Sans"/>
                <w:color w:val="404040"/>
                <w:sz w:val="19"/>
                <w:u w:color="404040"/>
              </w:rPr>
            </w:pPr>
            <w:r>
              <w:rPr>
                <w:rFonts w:ascii="Expert Sans" w:hAnsi="Expert Sans" w:cs="Expert Sans"/>
                <w:color w:val="404040"/>
                <w:u w:color="404040"/>
              </w:rPr>
              <w:t xml:space="preserve">SEC Appendix L</w:t>
            </w:r>
          </w:p>
          <w:p>
            <w:pPr>
              <w:pStyle w:val="TableParagraphNormal"/>
              <w:numPr>
                <w:ilvl w:val="0"/>
                <w:numId w:val="38"/>
              </w:numPr>
              <w:spacing w:before="0" w:beforeLines="0" w:after="0" w:afterLines="0"/>
              <w:ind w:left="600"/>
              <w:contextualSpacing w:val="false"/>
              <w:rPr>
                <w:rFonts w:ascii="Expert Sans" w:hAnsi="Expert Sans" w:cs="Expert Sans"/>
                <w:color w:val="404040"/>
                <w:sz w:val="19"/>
                <w:u w:color="404040"/>
              </w:rPr>
            </w:pPr>
            <w:r>
              <w:rPr>
                <w:rFonts w:ascii="Expert Sans" w:hAnsi="Expert Sans" w:cs="Expert Sans"/>
                <w:color w:val="404040"/>
                <w:u w:color="404040"/>
              </w:rPr>
              <w:t xml:space="preserve">SEC Appendix O</w:t>
            </w:r>
          </w:p>
          <w:p>
            <w:pPr>
              <w:pStyle w:val="TableParagraphNormal"/>
              <w:numPr>
                <w:ilvl w:val="0"/>
                <w:numId w:val="38"/>
              </w:numPr>
              <w:spacing w:before="0" w:beforeLines="0" w:after="0" w:afterLines="0"/>
              <w:ind w:left="600"/>
              <w:contextualSpacing w:val="false"/>
              <w:rPr>
                <w:rFonts w:ascii="Expert Sans" w:hAnsi="Expert Sans" w:cs="Expert Sans"/>
                <w:color w:val="404040"/>
                <w:sz w:val="19"/>
                <w:u w:color="404040"/>
              </w:rPr>
            </w:pPr>
            <w:r>
              <w:rPr>
                <w:rFonts w:ascii="Expert Sans" w:hAnsi="Expert Sans" w:cs="Expert Sans"/>
                <w:color w:val="404040"/>
                <w:u w:color="404040"/>
              </w:rPr>
              <w:t xml:space="preserve">SEC Appendix S</w:t>
            </w:r>
          </w:p>
          <w:p>
            <w:pPr>
              <w:pStyle w:val="TableParagraphNormal"/>
              <w:numPr>
                <w:ilvl w:val="0"/>
                <w:numId w:val="38"/>
              </w:numPr>
              <w:spacing w:before="0" w:beforeLines="0" w:after="0" w:afterLines="0"/>
              <w:ind w:left="600"/>
              <w:contextualSpacing w:val="false"/>
              <w:rPr>
                <w:rFonts w:ascii="Expert Sans" w:hAnsi="Expert Sans" w:cs="Expert Sans"/>
                <w:color w:val="404040"/>
                <w:sz w:val="19"/>
                <w:u w:color="404040"/>
              </w:rPr>
            </w:pPr>
            <w:r>
              <w:rPr>
                <w:rFonts w:ascii="Expert Sans" w:hAnsi="Expert Sans" w:cs="Expert Sans"/>
                <w:color w:val="404040"/>
                <w:u w:color="404040"/>
              </w:rPr>
              <w:t xml:space="preserve">SEC Appendix X</w:t>
            </w:r>
          </w:p>
          <w:p>
            <w:pPr>
              <w:pStyle w:val="TableParagraphNormal"/>
              <w:numPr>
                <w:ilvl w:val="0"/>
                <w:numId w:val="38"/>
              </w:numPr>
              <w:spacing w:before="0" w:beforeLines="0" w:after="0" w:afterLines="0"/>
              <w:ind w:left="600"/>
              <w:contextualSpacing w:val="false"/>
              <w:rPr>
                <w:rFonts w:ascii="Expert Sans" w:hAnsi="Expert Sans" w:cs="Expert Sans"/>
                <w:color w:val="404040"/>
                <w:sz w:val="19"/>
                <w:u w:color="404040"/>
              </w:rPr>
            </w:pPr>
            <w:r>
              <w:rPr>
                <w:rFonts w:ascii="Expert Sans" w:hAnsi="Expert Sans" w:cs="Expert Sans"/>
                <w:color w:val="404040"/>
                <w:u w:color="404040"/>
              </w:rPr>
              <w:t xml:space="preserve">SEC Appendix Z</w:t>
            </w:r>
          </w:p>
          <w:p>
            <w:pPr>
              <w:pStyle w:val="TableParagraphNormal"/>
              <w:numPr>
                <w:ilvl w:val="0"/>
                <w:numId w:val="38"/>
              </w:numPr>
              <w:spacing w:before="0" w:beforeLines="0" w:after="0" w:afterLines="0"/>
              <w:ind w:left="600"/>
              <w:contextualSpacing w:val="false"/>
              <w:rPr>
                <w:rFonts w:ascii="Expert Sans" w:hAnsi="Expert Sans" w:cs="Expert Sans"/>
                <w:color w:val="404040"/>
                <w:sz w:val="19"/>
                <w:u w:color="404040"/>
              </w:rPr>
            </w:pPr>
            <w:r>
              <w:rPr>
                <w:rFonts w:ascii="Expert Sans" w:hAnsi="Expert Sans" w:cs="Expert Sans"/>
                <w:color w:val="404040"/>
                <w:u w:color="404040"/>
              </w:rPr>
              <w:t xml:space="preserve">SEC Appendix AA</w:t>
            </w:r>
          </w:p>
          <w:p>
            <w:pPr>
              <w:pStyle w:val="TableParagraphNormal"/>
              <w:numPr>
                <w:ilvl w:val="0"/>
                <w:numId w:val="38"/>
              </w:numPr>
              <w:spacing w:before="0" w:beforeLines="0" w:after="0" w:afterLines="0"/>
              <w:ind w:left="600"/>
              <w:contextualSpacing w:val="false"/>
              <w:rPr>
                <w:rFonts w:ascii="Expert Sans" w:hAnsi="Expert Sans" w:cs="Expert Sans"/>
                <w:color w:val="404040"/>
                <w:sz w:val="19"/>
                <w:u w:color="404040"/>
              </w:rPr>
            </w:pPr>
            <w:r>
              <w:rPr>
                <w:rFonts w:ascii="Expert Sans" w:hAnsi="Expert Sans" w:cs="Expert Sans"/>
                <w:color w:val="404040"/>
                <w:u w:color="404040"/>
              </w:rPr>
              <w:t xml:space="preserve">SEC Appendix AB</w:t>
            </w:r>
          </w:p>
          <w:p>
            <w:pPr>
              <w:pStyle w:val="TableParagraphNormal"/>
              <w:numPr>
                <w:ilvl w:val="0"/>
                <w:numId w:val="38"/>
              </w:numPr>
              <w:spacing w:before="0" w:beforeLines="0" w:after="0" w:afterLines="0"/>
              <w:ind w:left="600"/>
              <w:contextualSpacing w:val="false"/>
              <w:rPr>
                <w:rFonts w:ascii="Expert Sans" w:hAnsi="Expert Sans" w:cs="Expert Sans"/>
                <w:color w:val="404040"/>
                <w:sz w:val="19"/>
                <w:u w:color="404040"/>
              </w:rPr>
            </w:pPr>
            <w:r>
              <w:rPr>
                <w:rFonts w:ascii="Expert Sans" w:hAnsi="Expert Sans" w:cs="Expert Sans"/>
                <w:color w:val="404040"/>
                <w:u w:color="404040"/>
              </w:rPr>
              <w:t xml:space="preserve">SEC Appendix AG</w:t>
            </w:r>
          </w:p>
          <w:p>
            <w:pPr>
              <w:pStyle w:val="TableParagraphNormal"/>
              <w:numPr>
                <w:ilvl w:val="0"/>
                <w:numId w:val="38"/>
              </w:numPr>
              <w:spacing w:before="0" w:beforeLines="0" w:after="0" w:afterLines="0"/>
              <w:ind w:left="600"/>
              <w:contextualSpacing w:val="false"/>
              <w:rPr>
                <w:rFonts w:ascii="Expert Sans" w:hAnsi="Expert Sans" w:cs="Expert Sans"/>
                <w:color w:val="404040"/>
                <w:sz w:val="19"/>
                <w:u w:color="404040"/>
              </w:rPr>
            </w:pPr>
            <w:r>
              <w:rPr>
                <w:rFonts w:ascii="Expert Sans" w:hAnsi="Expert Sans" w:cs="Expert Sans"/>
                <w:color w:val="404040"/>
                <w:u w:color="404040"/>
              </w:rPr>
              <w:t xml:space="preserve">SEC Appendix AI</w:t>
            </w:r>
          </w:p>
          <w:p>
            <w:pPr>
              <w:pStyle w:val="TableParagraphNormal"/>
              <w:numPr>
                <w:ilvl w:val="0"/>
                <w:numId w:val="38"/>
              </w:numPr>
              <w:spacing w:before="0" w:beforeLines="0" w:after="0" w:afterLines="0"/>
              <w:ind w:left="600"/>
              <w:contextualSpacing w:val="false"/>
              <w:rPr>
                <w:rFonts w:ascii="Expert Sans" w:hAnsi="Expert Sans" w:cs="Expert Sans"/>
                <w:color w:val="404040"/>
                <w:sz w:val="19"/>
                <w:u w:color="404040"/>
              </w:rPr>
            </w:pPr>
            <w:r>
              <w:rPr>
                <w:rFonts w:ascii="Expert Sans" w:hAnsi="Expert Sans" w:cs="Expert Sans"/>
                <w:color w:val="404040"/>
                <w:u w:color="404040"/>
              </w:rPr>
              <w:t xml:space="preserve">SEC Appendix AJ</w:t>
            </w:r>
          </w:p>
          <w:p>
            <w:pPr>
              <w:pStyle w:val="TableParagraphNormal"/>
              <w:numPr>
                <w:ilvl w:val="0"/>
                <w:numId w:val="38"/>
              </w:numPr>
              <w:spacing w:before="0" w:beforeLines="0" w:after="0" w:afterLines="0"/>
              <w:ind w:left="600"/>
              <w:contextualSpacing w:val="false"/>
              <w:rPr>
                <w:rFonts w:ascii="Expert Sans" w:hAnsi="Expert Sans" w:cs="Expert Sans"/>
                <w:color w:val="404040"/>
                <w:sz w:val="19"/>
                <w:u w:color="404040"/>
              </w:rPr>
            </w:pPr>
            <w:r>
              <w:rPr>
                <w:rFonts w:ascii="Expert Sans" w:hAnsi="Expert Sans" w:cs="Expert Sans"/>
                <w:color w:val="404040"/>
                <w:u w:color="404040"/>
              </w:rPr>
              <w:t xml:space="preserve">SEC Appendix AL</w:t>
            </w:r>
          </w:p>
          <w:p>
            <w:pPr>
              <w:pStyle w:val="TableParagraphNormal"/>
              <w:numPr>
                <w:ilvl w:val="0"/>
                <w:numId w:val="38"/>
              </w:numPr>
              <w:spacing w:before="0" w:beforeLines="0" w:after="0" w:afterLines="0"/>
              <w:ind w:left="600"/>
              <w:contextualSpacing w:val="false"/>
              <w:rPr>
                <w:rFonts w:ascii="Expert Sans" w:hAnsi="Expert Sans" w:cs="Expert Sans"/>
                <w:color w:val="404040"/>
                <w:sz w:val="19"/>
                <w:u w:color="404040"/>
              </w:rPr>
            </w:pPr>
            <w:r>
              <w:rPr>
                <w:rFonts w:ascii="Expert Sans" w:hAnsi="Expert Sans" w:cs="Expert Sans"/>
                <w:color w:val="404040"/>
                <w:u w:color="404040"/>
              </w:rPr>
              <w:t xml:space="preserve">SEC Appendix AN</w:t>
            </w:r>
          </w:p>
          <w:p>
            <w:pPr>
              <w:pStyle w:val="TableParagraphNormal"/>
              <w:numPr>
                <w:ilvl w:val="0"/>
                <w:numId w:val="38"/>
              </w:numPr>
              <w:spacing w:before="0" w:beforeLines="0" w:after="0" w:afterLines="0"/>
              <w:ind w:left="600"/>
              <w:contextualSpacing w:val="false"/>
              <w:rPr>
                <w:rFonts w:ascii="Expert Sans" w:hAnsi="Expert Sans" w:cs="Expert Sans"/>
                <w:color w:val="404040"/>
                <w:sz w:val="19"/>
                <w:u w:color="404040"/>
              </w:rPr>
            </w:pPr>
            <w:r>
              <w:rPr>
                <w:rFonts w:ascii="Expert Sans" w:hAnsi="Expert Sans" w:cs="Expert Sans"/>
                <w:color w:val="404040"/>
                <w:u w:color="404040"/>
              </w:rPr>
              <w:t xml:space="preserve">SEC Appendix AO</w:t>
            </w:r>
          </w:p>
          <w:p>
            <w:pPr>
              <w:pStyle w:val="TableParagraphNormal"/>
              <w:numPr>
                <w:ilvl w:val="0"/>
                <w:numId w:val="38"/>
              </w:numPr>
              <w:spacing w:before="0" w:beforeLines="0" w:after="0" w:afterLines="0"/>
              <w:ind w:left="600"/>
              <w:contextualSpacing w:val="false"/>
              <w:rPr>
                <w:rFonts w:ascii="Expert Sans" w:hAnsi="Expert Sans" w:cs="Expert Sans"/>
                <w:color w:val="404040"/>
                <w:sz w:val="19"/>
                <w:u w:color="404040"/>
              </w:rPr>
            </w:pPr>
            <w:r>
              <w:rPr>
                <w:rFonts w:ascii="Expert Sans" w:hAnsi="Expert Sans" w:cs="Expert Sans"/>
                <w:color w:val="404040"/>
                <w:u w:color="404040"/>
              </w:rPr>
              <w:t xml:space="preserve">SEC Appendix AP 'FOC S1SPKI Certificate Policy'</w:t>
            </w:r>
          </w:p>
          <w:p>
            <w:pPr>
              <w:pStyle w:val="TableParagraphNormal"/>
              <w:numPr>
                <w:ilvl w:val="0"/>
                <w:numId w:val="38"/>
              </w:numPr>
              <w:spacing w:before="0" w:beforeLines="0" w:after="0" w:afterLines="0"/>
              <w:ind w:left="600"/>
              <w:contextualSpacing w:val="false"/>
              <w:rPr>
                <w:rFonts w:ascii="Expert Sans" w:hAnsi="Expert Sans" w:cs="Expert Sans"/>
                <w:color w:val="404040"/>
                <w:sz w:val="19"/>
                <w:u w:color="404040"/>
              </w:rPr>
            </w:pPr>
            <w:r>
              <w:rPr>
                <w:rFonts w:ascii="Expert Sans" w:hAnsi="Expert Sans" w:cs="Expert Sans"/>
                <w:color w:val="404040"/>
                <w:u w:color="404040"/>
              </w:rPr>
              <w:t xml:space="preserve">SEC Appendix AP 'Secure S1SPKI Certificate Policy'</w:t>
            </w:r>
          </w:p>
          <w:p>
            <w:pPr>
              <w:pStyle w:val="TableParagraphNormal"/>
              <w:numPr>
                <w:ilvl w:val="0"/>
                <w:numId w:val="38"/>
              </w:numPr>
              <w:spacing w:before="0" w:beforeLines="0" w:after="0" w:afterLines="0"/>
              <w:ind w:left="600"/>
              <w:contextualSpacing w:val="false"/>
              <w:rPr>
                <w:rFonts w:ascii="Expert Sans" w:hAnsi="Expert Sans" w:cs="Expert Sans"/>
                <w:color w:val="404040"/>
                <w:sz w:val="19"/>
                <w:u w:color="404040"/>
              </w:rPr>
            </w:pPr>
            <w:r>
              <w:rPr>
                <w:rFonts w:ascii="Expert Sans" w:hAnsi="Expert Sans" w:cs="Expert Sans"/>
                <w:color w:val="404040"/>
                <w:u w:color="404040"/>
              </w:rPr>
              <w:t xml:space="preserve">SEC Appendix AQ</w:t>
            </w:r>
          </w:p>
          <w:p>
            <w:pPr>
              <w:pStyle w:val="TableParagraphNormal"/>
              <w:numPr>
                <w:ilvl w:val="0"/>
                <w:numId w:val="38"/>
              </w:numPr>
              <w:spacing w:before="0" w:beforeLines="0" w:after="0" w:afterLines="0"/>
              <w:ind w:left="600"/>
              <w:contextualSpacing w:val="false"/>
              <w:rPr>
                <w:rFonts w:ascii="Expert Sans" w:hAnsi="Expert Sans" w:cs="Expert Sans"/>
                <w:color w:val="404040"/>
                <w:sz w:val="19"/>
                <w:u w:color="404040"/>
              </w:rPr>
            </w:pPr>
            <w:r>
              <w:rPr>
                <w:rFonts w:ascii="Expert Sans" w:hAnsi="Expert Sans" w:cs="Expert Sans"/>
                <w:color w:val="404040"/>
                <w:u w:color="404040"/>
              </w:rPr>
              <w:t xml:space="preserve">SEC Appendix AS</w:t>
            </w:r>
          </w:p>
          <w:p>
            <w:pPr>
              <w:pStyle w:val="TableParagraphNormal"/>
              <w:numPr>
                <w:ilvl w:val="0"/>
                <w:numId w:val="38"/>
              </w:numPr>
              <w:spacing w:before="0" w:beforeLines="0"/>
              <w:ind w:left="600"/>
              <w:contextualSpacing w:val="false"/>
              <w:rPr>
                <w:rFonts w:ascii="Expert Sans" w:hAnsi="Expert Sans" w:cs="Expert Sans"/>
                <w:color w:val="404040"/>
                <w:sz w:val="19"/>
                <w:u w:color="404040"/>
              </w:rPr>
            </w:pPr>
            <w:r>
              <w:rPr>
                <w:rFonts w:ascii="Expert Sans" w:hAnsi="Expert Sans" w:cs="Expert Sans"/>
                <w:color w:val="404040"/>
                <w:u w:color="404040"/>
              </w:rPr>
              <w:t xml:space="preserve">SEC Appendix AT</w:t>
            </w:r>
          </w:p>
        </w:tc>
      </w:tr>
      <w:tr>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66.0</w:t>
            </w:r>
          </w:p>
        </w:tc>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20 December 2022</w:t>
            </w:r>
          </w:p>
        </w:tc>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Modification to the SEC as directed by the Secretary of State pursuant to Section X5 and Condition 22 of the DCC Licence.</w:t>
            </w:r>
          </w:p>
        </w:tc>
        <w:tc>
          <w:tcPr>
            <w:tcW w:w="3040"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t xml:space="preserve">Amendments to:</w:t>
            </w:r>
          </w:p>
          <w:p>
            <w:pPr>
              <w:pStyle w:val="TableParagraphNormal"/>
              <w:numPr>
                <w:ilvl w:val="0"/>
                <w:numId w:val="39"/>
              </w:numPr>
              <w:spacing w:before="0" w:beforeLines="0"/>
              <w:ind w:left="600"/>
              <w:contextualSpacing w:val="false"/>
              <w:rPr>
                <w:rFonts w:ascii="Expert Sans" w:hAnsi="Expert Sans" w:cs="Expert Sans"/>
                <w:color w:val="000000"/>
                <w:sz w:val="19"/>
                <w:u w:color="000000"/>
              </w:rPr>
            </w:pPr>
            <w:r>
              <w:rPr>
                <w:rFonts w:ascii="Expert Sans" w:hAnsi="Expert Sans" w:cs="Expert Sans"/>
                <w:color w:val="000000"/>
                <w:u w:color="000000"/>
              </w:rPr>
              <w:t xml:space="preserve">SEC Appendix AL 'SMETS1 Transition and Migration Approach Document'</w:t>
            </w:r>
          </w:p>
        </w:tc>
      </w:tr>
      <w:tr>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67.0</w:t>
            </w:r>
          </w:p>
        </w:tc>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26 January 2023</w:t>
            </w:r>
          </w:p>
        </w:tc>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Implementation of a Modification Proposal approved by the Change Board.</w:t>
            </w:r>
          </w:p>
        </w:tc>
        <w:tc>
          <w:tcPr>
            <w:tcW w:w="3040"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t xml:space="preserve">Amendments to:</w:t>
            </w:r>
          </w:p>
          <w:p>
            <w:pPr>
              <w:pStyle w:val="TableParagraphNormal"/>
              <w:numPr>
                <w:ilvl w:val="0"/>
                <w:numId w:val="40"/>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u w:color="000000"/>
              </w:rPr>
              <w:t xml:space="preserve">SEC Schedule 11 'TS Applicability Tables'</w:t>
            </w:r>
          </w:p>
          <w:p>
            <w:pPr>
              <w:pStyle w:val="TableParagraphNormal"/>
              <w:spacing w:before="0" w:beforeLines="0"/>
              <w:ind w:left="0"/>
              <w:contextualSpacing w:val="false"/>
              <w:jc w:val="left"/>
              <w:rPr>
                <w:rFonts w:ascii="Expert Sans" w:hAnsi="Expert Sans" w:cs="Expert Sans"/>
                <w:color w:val="000000"/>
                <w:sz w:val="19"/>
                <w:u w:color="000000"/>
              </w:rPr>
            </w:pPr>
            <w:r>
              <w:t xml:space="preserve">due to the implementation of Modification Proposal MP221.</w:t>
            </w:r>
          </w:p>
        </w:tc>
      </w:tr>
      <w:tr>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68.0</w:t>
            </w:r>
          </w:p>
        </w:tc>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21 February 2023</w:t>
            </w:r>
          </w:p>
        </w:tc>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Modification to the SEC as directed by the Secretary of State pursuant to Section X5 and Condition 22 of the DCC Licence.</w:t>
            </w:r>
          </w:p>
        </w:tc>
        <w:tc>
          <w:tcPr>
            <w:tcW w:w="3040"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t xml:space="preserve">Amendments to:</w:t>
            </w:r>
          </w:p>
          <w:p>
            <w:pPr>
              <w:pStyle w:val="TableParagraphNormal"/>
              <w:numPr>
                <w:ilvl w:val="0"/>
                <w:numId w:val="41"/>
              </w:numPr>
              <w:spacing w:before="0" w:beforeLines="0"/>
              <w:ind w:left="600"/>
              <w:contextualSpacing w:val="false"/>
              <w:rPr>
                <w:rFonts w:ascii="Expert Sans" w:hAnsi="Expert Sans" w:cs="Expert Sans"/>
                <w:color w:val="000000"/>
                <w:sz w:val="19"/>
                <w:u w:color="000000"/>
              </w:rPr>
            </w:pPr>
            <w:r>
              <w:rPr>
                <w:rFonts w:ascii="Expert Sans" w:hAnsi="Expert Sans" w:cs="Expert Sans"/>
                <w:color w:val="000000"/>
                <w:u w:color="000000"/>
              </w:rPr>
              <w:t xml:space="preserve">SEC Appendix AL 'SMETS1 Transition and Migration Approach Document'</w:t>
            </w:r>
          </w:p>
        </w:tc>
      </w:tr>
      <w:tr>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69.0</w:t>
            </w:r>
          </w:p>
        </w:tc>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23 February 2023</w:t>
            </w:r>
          </w:p>
        </w:tc>
        <w:tc>
          <w:tcPr>
            <w:tcW w:w="2288"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t xml:space="preserve">February 2023 SEC Release</w:t>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
            </w:r>
          </w:p>
          <w:p>
            <w:pPr>
              <w:pStyle w:val="TableParagraphNormal"/>
              <w:spacing w:before="0" w:beforeLines="0"/>
              <w:ind w:left="0"/>
              <w:contextualSpacing w:val="false"/>
              <w:jc w:val="left"/>
              <w:rPr>
                <w:rFonts w:ascii="Expert Sans" w:hAnsi="Expert Sans" w:cs="Expert Sans"/>
                <w:color w:val="000000"/>
                <w:sz w:val="19"/>
                <w:u w:color="000000"/>
              </w:rPr>
            </w:pPr>
            <w:r>
              <w:t xml:space="preserve">Implementation of Modification Proposals approved by the Change Board.</w:t>
            </w:r>
          </w:p>
        </w:tc>
        <w:tc>
          <w:tcPr>
            <w:tcW w:w="3040"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t xml:space="preserve">Amendments to:</w:t>
            </w:r>
          </w:p>
          <w:p>
            <w:pPr>
              <w:pStyle w:val="TableParagraphNormal"/>
              <w:numPr>
                <w:ilvl w:val="0"/>
                <w:numId w:val="42"/>
              </w:numPr>
              <w:spacing w:before="0" w:beforeLines="0" w:after="0" w:afterLines="0"/>
              <w:ind w:left="600"/>
              <w:contextualSpacing w:val="false"/>
              <w:rPr>
                <w:rFonts w:ascii="Expert Sans" w:hAnsi="Expert Sans" w:cs="Expert Sans"/>
                <w:color w:val="404040"/>
                <w:sz w:val="19"/>
                <w:u w:color="404040"/>
              </w:rPr>
            </w:pPr>
            <w:r>
              <w:rPr>
                <w:rFonts w:ascii="Expert Sans" w:hAnsi="Expert Sans" w:cs="Expert Sans"/>
                <w:color w:val="404040"/>
                <w:u w:color="404040"/>
              </w:rPr>
              <w:t xml:space="preserve">SEC Section A</w:t>
            </w:r>
          </w:p>
          <w:p>
            <w:pPr>
              <w:pStyle w:val="TableParagraphNormal"/>
              <w:numPr>
                <w:ilvl w:val="0"/>
                <w:numId w:val="42"/>
              </w:numPr>
              <w:spacing w:before="0" w:beforeLines="0" w:after="0" w:afterLines="0"/>
              <w:ind w:left="600"/>
              <w:contextualSpacing w:val="false"/>
              <w:rPr>
                <w:rFonts w:ascii="Expert Sans" w:hAnsi="Expert Sans" w:cs="Expert Sans"/>
                <w:color w:val="404040"/>
                <w:sz w:val="19"/>
                <w:u w:color="404040"/>
              </w:rPr>
            </w:pPr>
            <w:r>
              <w:rPr>
                <w:rFonts w:ascii="Expert Sans" w:hAnsi="Expert Sans" w:cs="Expert Sans"/>
                <w:color w:val="404040"/>
                <w:u w:color="404040"/>
              </w:rPr>
              <w:t xml:space="preserve">SEC Section D</w:t>
            </w:r>
          </w:p>
          <w:p>
            <w:pPr>
              <w:pStyle w:val="TableParagraphNormal"/>
              <w:numPr>
                <w:ilvl w:val="0"/>
                <w:numId w:val="42"/>
              </w:numPr>
              <w:spacing w:before="0" w:beforeLines="0" w:after="0" w:afterLines="0"/>
              <w:ind w:left="600"/>
              <w:contextualSpacing w:val="false"/>
              <w:rPr>
                <w:rFonts w:ascii="Expert Sans" w:hAnsi="Expert Sans" w:cs="Expert Sans"/>
                <w:color w:val="404040"/>
                <w:sz w:val="19"/>
                <w:u w:color="404040"/>
              </w:rPr>
            </w:pPr>
            <w:r>
              <w:rPr>
                <w:rFonts w:ascii="Expert Sans" w:hAnsi="Expert Sans" w:cs="Expert Sans"/>
                <w:color w:val="404040"/>
                <w:u w:color="404040"/>
              </w:rPr>
              <w:t xml:space="preserve">SEC Section E</w:t>
            </w:r>
          </w:p>
          <w:p>
            <w:pPr>
              <w:pStyle w:val="TableParagraphNormal"/>
              <w:numPr>
                <w:ilvl w:val="0"/>
                <w:numId w:val="42"/>
              </w:numPr>
              <w:spacing w:before="0" w:beforeLines="0" w:after="0" w:afterLines="0"/>
              <w:ind w:left="600"/>
              <w:contextualSpacing w:val="false"/>
              <w:rPr>
                <w:rFonts w:ascii="Expert Sans" w:hAnsi="Expert Sans" w:cs="Expert Sans"/>
                <w:color w:val="404040"/>
                <w:sz w:val="19"/>
                <w:u w:color="404040"/>
              </w:rPr>
            </w:pPr>
            <w:r>
              <w:rPr>
                <w:rFonts w:ascii="Expert Sans" w:hAnsi="Expert Sans" w:cs="Expert Sans"/>
                <w:color w:val="404040"/>
                <w:u w:color="404040"/>
              </w:rPr>
              <w:t xml:space="preserve">SEC Section F</w:t>
            </w:r>
          </w:p>
          <w:p>
            <w:pPr>
              <w:pStyle w:val="TableParagraphNormal"/>
              <w:numPr>
                <w:ilvl w:val="0"/>
                <w:numId w:val="42"/>
              </w:numPr>
              <w:spacing w:before="0" w:beforeLines="0" w:after="0" w:afterLines="0"/>
              <w:ind w:left="600"/>
              <w:contextualSpacing w:val="false"/>
              <w:rPr>
                <w:rFonts w:ascii="Expert Sans" w:hAnsi="Expert Sans" w:cs="Expert Sans"/>
                <w:color w:val="404040"/>
                <w:sz w:val="19"/>
                <w:u w:color="404040"/>
              </w:rPr>
            </w:pPr>
            <w:r>
              <w:rPr>
                <w:rFonts w:ascii="Expert Sans" w:hAnsi="Expert Sans" w:cs="Expert Sans"/>
                <w:color w:val="404040"/>
                <w:u w:color="404040"/>
              </w:rPr>
              <w:t xml:space="preserve">SEC Section H</w:t>
            </w:r>
          </w:p>
          <w:p>
            <w:pPr>
              <w:pStyle w:val="TableParagraphNormal"/>
              <w:numPr>
                <w:ilvl w:val="0"/>
                <w:numId w:val="42"/>
              </w:numPr>
              <w:spacing w:before="0" w:beforeLines="0" w:after="0" w:afterLines="0"/>
              <w:ind w:left="600"/>
              <w:contextualSpacing w:val="false"/>
              <w:rPr>
                <w:rFonts w:ascii="Expert Sans" w:hAnsi="Expert Sans" w:cs="Expert Sans"/>
                <w:color w:val="404040"/>
                <w:sz w:val="19"/>
                <w:u w:color="404040"/>
              </w:rPr>
            </w:pPr>
            <w:r>
              <w:rPr>
                <w:rFonts w:ascii="Expert Sans" w:hAnsi="Expert Sans" w:cs="Expert Sans"/>
                <w:color w:val="404040"/>
                <w:u w:color="404040"/>
              </w:rPr>
              <w:t xml:space="preserve">SEC Section L</w:t>
            </w:r>
          </w:p>
          <w:p>
            <w:pPr>
              <w:pStyle w:val="TableParagraphNormal"/>
              <w:numPr>
                <w:ilvl w:val="0"/>
                <w:numId w:val="42"/>
              </w:numPr>
              <w:spacing w:before="0" w:beforeLines="0" w:after="0" w:afterLines="0"/>
              <w:ind w:left="600"/>
              <w:contextualSpacing w:val="false"/>
              <w:rPr>
                <w:rFonts w:ascii="Expert Sans" w:hAnsi="Expert Sans" w:cs="Expert Sans"/>
                <w:color w:val="404040"/>
                <w:sz w:val="19"/>
                <w:u w:color="404040"/>
              </w:rPr>
            </w:pPr>
            <w:r>
              <w:rPr>
                <w:rFonts w:ascii="Expert Sans" w:hAnsi="Expert Sans" w:cs="Expert Sans"/>
                <w:color w:val="404040"/>
                <w:u w:color="404040"/>
              </w:rPr>
              <w:t xml:space="preserve">SEC Section T</w:t>
            </w:r>
          </w:p>
          <w:p>
            <w:pPr>
              <w:pStyle w:val="TableParagraphNormal"/>
              <w:numPr>
                <w:ilvl w:val="0"/>
                <w:numId w:val="42"/>
              </w:numPr>
              <w:spacing w:before="0" w:beforeLines="0" w:after="0" w:afterLines="0"/>
              <w:ind w:left="600"/>
              <w:contextualSpacing w:val="false"/>
              <w:rPr>
                <w:rFonts w:ascii="Expert Sans" w:hAnsi="Expert Sans" w:cs="Expert Sans"/>
                <w:color w:val="404040"/>
                <w:sz w:val="19"/>
                <w:u w:color="404040"/>
              </w:rPr>
            </w:pPr>
            <w:r>
              <w:rPr>
                <w:rFonts w:ascii="Expert Sans" w:hAnsi="Expert Sans" w:cs="Expert Sans"/>
                <w:color w:val="404040"/>
                <w:u w:color="404040"/>
              </w:rPr>
              <w:t xml:space="preserve">SEC Section X</w:t>
            </w:r>
          </w:p>
          <w:p>
            <w:pPr>
              <w:pStyle w:val="TableParagraphNormal"/>
              <w:numPr>
                <w:ilvl w:val="0"/>
                <w:numId w:val="42"/>
              </w:numPr>
              <w:spacing w:before="0" w:beforeLines="0" w:after="0" w:afterLines="0"/>
              <w:ind w:left="600"/>
              <w:contextualSpacing w:val="false"/>
              <w:rPr>
                <w:rFonts w:ascii="Expert Sans" w:hAnsi="Expert Sans" w:cs="Expert Sans"/>
                <w:color w:val="404040"/>
                <w:sz w:val="19"/>
                <w:u w:color="404040"/>
              </w:rPr>
            </w:pPr>
            <w:r>
              <w:rPr>
                <w:rFonts w:ascii="Expert Sans" w:hAnsi="Expert Sans" w:cs="Expert Sans"/>
                <w:color w:val="404040"/>
                <w:u w:color="404040"/>
              </w:rPr>
              <w:t xml:space="preserve">SEC Section Z</w:t>
            </w:r>
          </w:p>
          <w:p>
            <w:pPr>
              <w:pStyle w:val="TableParagraphNormal"/>
              <w:numPr>
                <w:ilvl w:val="0"/>
                <w:numId w:val="42"/>
              </w:numPr>
              <w:spacing w:before="0" w:beforeLines="0" w:after="0" w:afterLines="0"/>
              <w:ind w:left="600"/>
              <w:contextualSpacing w:val="false"/>
              <w:rPr>
                <w:rFonts w:ascii="Expert Sans" w:hAnsi="Expert Sans" w:cs="Expert Sans"/>
                <w:color w:val="404040"/>
                <w:sz w:val="19"/>
                <w:u w:color="404040"/>
              </w:rPr>
            </w:pPr>
            <w:r>
              <w:rPr>
                <w:rFonts w:ascii="Expert Sans" w:hAnsi="Expert Sans" w:cs="Expert Sans"/>
                <w:color w:val="404040"/>
                <w:u w:color="404040"/>
              </w:rPr>
              <w:t xml:space="preserve">SEC Appendix K</w:t>
            </w:r>
          </w:p>
          <w:p>
            <w:pPr>
              <w:pStyle w:val="TableParagraphNormal"/>
              <w:numPr>
                <w:ilvl w:val="0"/>
                <w:numId w:val="42"/>
              </w:numPr>
              <w:spacing w:before="0" w:beforeLines="0" w:after="0" w:afterLines="0"/>
              <w:ind w:left="600"/>
              <w:contextualSpacing w:val="false"/>
              <w:rPr>
                <w:rFonts w:ascii="Expert Sans" w:hAnsi="Expert Sans" w:cs="Expert Sans"/>
                <w:color w:val="404040"/>
                <w:sz w:val="19"/>
                <w:u w:color="404040"/>
              </w:rPr>
            </w:pPr>
            <w:r>
              <w:rPr>
                <w:rFonts w:ascii="Expert Sans" w:hAnsi="Expert Sans" w:cs="Expert Sans"/>
                <w:color w:val="404040"/>
                <w:u w:color="404040"/>
              </w:rPr>
              <w:t xml:space="preserve">SEC Appendix Z</w:t>
            </w:r>
          </w:p>
          <w:p>
            <w:pPr>
              <w:pStyle w:val="TableParagraphNormal"/>
              <w:numPr>
                <w:ilvl w:val="0"/>
                <w:numId w:val="42"/>
              </w:numPr>
              <w:spacing w:before="0" w:beforeLines="0" w:after="0" w:afterLines="0"/>
              <w:ind w:left="600"/>
              <w:contextualSpacing w:val="false"/>
              <w:rPr>
                <w:rFonts w:ascii="Expert Sans" w:hAnsi="Expert Sans" w:cs="Expert Sans"/>
                <w:color w:val="404040"/>
                <w:sz w:val="19"/>
                <w:u w:color="404040"/>
              </w:rPr>
            </w:pPr>
            <w:r>
              <w:rPr>
                <w:rFonts w:ascii="Expert Sans" w:hAnsi="Expert Sans" w:cs="Expert Sans"/>
                <w:color w:val="404040"/>
                <w:u w:color="404040"/>
              </w:rPr>
              <w:t xml:space="preserve">SEC Appendix AC</w:t>
            </w:r>
          </w:p>
          <w:p>
            <w:pPr>
              <w:pStyle w:val="TableParagraphNormal"/>
              <w:numPr>
                <w:ilvl w:val="0"/>
                <w:numId w:val="42"/>
              </w:numPr>
              <w:spacing w:before="0" w:beforeLines="0"/>
              <w:ind w:left="600"/>
              <w:contextualSpacing w:val="false"/>
              <w:rPr>
                <w:rFonts w:ascii="Expert Sans" w:hAnsi="Expert Sans" w:cs="Expert Sans"/>
                <w:color w:val="404040"/>
                <w:sz w:val="19"/>
                <w:u w:color="404040"/>
              </w:rPr>
            </w:pPr>
            <w:r>
              <w:rPr>
                <w:rFonts w:ascii="Expert Sans" w:hAnsi="Expert Sans" w:cs="Expert Sans"/>
                <w:color w:val="404040"/>
                <w:u w:color="404040"/>
              </w:rPr>
              <w:t xml:space="preserve">SEC Appendix AJ</w:t>
            </w:r>
          </w:p>
        </w:tc>
      </w:tr>
      <w:tr>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70.0</w:t>
            </w:r>
          </w:p>
        </w:tc>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21 March 2023</w:t>
            </w:r>
          </w:p>
        </w:tc>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Modification to the SEC as directed by the Secretary of State pursuant to Section X5 and Condition 22 of the DCC Licence.</w:t>
            </w:r>
          </w:p>
        </w:tc>
        <w:tc>
          <w:tcPr>
            <w:tcW w:w="3040"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t xml:space="preserve">Amendments to:</w:t>
            </w:r>
          </w:p>
          <w:p>
            <w:pPr>
              <w:pStyle w:val="TableParagraphNormal"/>
              <w:numPr>
                <w:ilvl w:val="0"/>
                <w:numId w:val="43"/>
              </w:numPr>
              <w:spacing w:before="0" w:beforeLines="0"/>
              <w:ind w:left="600"/>
              <w:contextualSpacing w:val="false"/>
              <w:rPr>
                <w:rFonts w:ascii="Expert Sans" w:hAnsi="Expert Sans" w:cs="Expert Sans"/>
                <w:color w:val="000000"/>
                <w:sz w:val="19"/>
                <w:u w:color="000000"/>
              </w:rPr>
            </w:pPr>
            <w:r>
              <w:rPr>
                <w:rFonts w:ascii="Expert Sans" w:hAnsi="Expert Sans" w:cs="Expert Sans"/>
                <w:color w:val="000000"/>
                <w:u w:color="000000"/>
              </w:rPr>
              <w:t xml:space="preserve">SEC Appendix AL 'SMETS1 Transition and Migration Approach Document'</w:t>
            </w:r>
          </w:p>
        </w:tc>
      </w:tr>
      <w:tr>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71.0</w:t>
            </w:r>
          </w:p>
        </w:tc>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22 March 2023</w:t>
            </w:r>
          </w:p>
        </w:tc>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Implementation of a Modification Proposal approved by the Change Board.</w:t>
            </w:r>
          </w:p>
        </w:tc>
        <w:tc>
          <w:tcPr>
            <w:tcW w:w="3040"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t xml:space="preserve">Amendments to:</w:t>
            </w:r>
          </w:p>
          <w:p>
            <w:pPr>
              <w:pStyle w:val="TableParagraphNormal"/>
              <w:numPr>
                <w:ilvl w:val="0"/>
                <w:numId w:val="44"/>
              </w:numPr>
              <w:spacing w:before="0" w:beforeLines="0" w:after="0" w:afterLines="0"/>
              <w:ind w:left="600"/>
              <w:contextualSpacing w:val="false"/>
              <w:rPr>
                <w:rFonts w:ascii="Expert Sans" w:hAnsi="Expert Sans" w:cs="Expert Sans"/>
                <w:color w:val="404040"/>
                <w:sz w:val="19"/>
                <w:u w:color="404040"/>
              </w:rPr>
            </w:pPr>
            <w:r>
              <w:rPr>
                <w:rFonts w:ascii="Expert Sans" w:hAnsi="Expert Sans" w:cs="Expert Sans"/>
                <w:color w:val="404040"/>
                <w:u w:color="404040"/>
              </w:rPr>
              <w:t xml:space="preserve">SEC Appendix L 'SMKI Recovery Procedure'</w:t>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due to the implementation of Modification Proposal MP198.</w:t>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
            </w:r>
          </w:p>
          <w:p>
            <w:pPr>
              <w:pStyle w:val="TableParagraphNormal"/>
              <w:spacing w:before="0" w:beforeLines="0"/>
              <w:ind w:left="0"/>
              <w:contextualSpacing w:val="false"/>
              <w:jc w:val="left"/>
              <w:rPr>
                <w:rFonts w:ascii="Expert Sans" w:hAnsi="Expert Sans" w:cs="Expert Sans"/>
                <w:color w:val="000000"/>
                <w:sz w:val="19"/>
                <w:u w:color="000000"/>
              </w:rPr>
            </w:pPr>
            <w:r>
              <w:t xml:space="preserve">Corrections to SEC Section G 'Security'.</w:t>
            </w:r>
          </w:p>
        </w:tc>
      </w:tr>
      <w:tr>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72.0</w:t>
            </w:r>
          </w:p>
        </w:tc>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17 April 2023</w:t>
            </w:r>
          </w:p>
        </w:tc>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Implementation of a Modification Proposal approved by the Change Board.</w:t>
            </w:r>
          </w:p>
        </w:tc>
        <w:tc>
          <w:tcPr>
            <w:tcW w:w="3040"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t xml:space="preserve">Amendments to:</w:t>
            </w:r>
          </w:p>
          <w:p>
            <w:pPr>
              <w:pStyle w:val="TableParagraphNormal"/>
              <w:numPr>
                <w:ilvl w:val="0"/>
                <w:numId w:val="45"/>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u w:color="000000"/>
              </w:rPr>
              <w:t xml:space="preserve">SEC Schedule 11 'TS Applicability Tables'</w:t>
            </w:r>
          </w:p>
          <w:p>
            <w:pPr>
              <w:pStyle w:val="TableParagraphNormal"/>
              <w:spacing w:before="0" w:beforeLines="0"/>
              <w:ind w:left="0"/>
              <w:contextualSpacing w:val="false"/>
              <w:jc w:val="left"/>
              <w:rPr>
                <w:rFonts w:ascii="Expert Sans" w:hAnsi="Expert Sans" w:cs="Expert Sans"/>
                <w:color w:val="000000"/>
                <w:sz w:val="19"/>
                <w:u w:color="000000"/>
              </w:rPr>
            </w:pPr>
            <w:r>
              <w:t xml:space="preserve">due to the implementation of Modification Proposal MP227.</w:t>
            </w:r>
          </w:p>
        </w:tc>
      </w:tr>
      <w:tr>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73.0</w:t>
            </w:r>
          </w:p>
        </w:tc>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17 May 2023</w:t>
            </w:r>
          </w:p>
        </w:tc>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Modification to the SEC as directed by the Secretary of State pursuant to Section X5 and Condition 22 of the DCC Licence.</w:t>
            </w:r>
          </w:p>
        </w:tc>
        <w:tc>
          <w:tcPr>
            <w:tcW w:w="3040"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t xml:space="preserve">Amendments to:</w:t>
            </w:r>
          </w:p>
          <w:p>
            <w:pPr>
              <w:pStyle w:val="TableParagraphNormal"/>
              <w:numPr>
                <w:ilvl w:val="0"/>
                <w:numId w:val="46"/>
              </w:numPr>
              <w:spacing w:before="0" w:beforeLines="0"/>
              <w:ind w:left="600"/>
              <w:contextualSpacing w:val="false"/>
              <w:rPr>
                <w:rFonts w:ascii="Expert Sans" w:hAnsi="Expert Sans" w:cs="Expert Sans"/>
                <w:color w:val="000000"/>
                <w:sz w:val="19"/>
                <w:u w:color="000000"/>
              </w:rPr>
            </w:pPr>
            <w:r>
              <w:rPr>
                <w:rFonts w:ascii="Expert Sans" w:hAnsi="Expert Sans" w:cs="Expert Sans"/>
                <w:color w:val="000000"/>
                <w:u w:color="000000"/>
              </w:rPr>
              <w:t xml:space="preserve">SEC Appendix AL 'SMETS1 Transition and Migration Approach Document'</w:t>
            </w:r>
          </w:p>
        </w:tc>
      </w:tr>
      <w:tr>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74.0</w:t>
            </w:r>
          </w:p>
        </w:tc>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23 May 2023</w:t>
            </w:r>
          </w:p>
        </w:tc>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Modification to the SEC as directed by the Secretary of State pursuant to Section X5 and Condition 22 of the DCC Licence.</w:t>
            </w:r>
          </w:p>
        </w:tc>
        <w:tc>
          <w:tcPr>
            <w:tcW w:w="3040"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t xml:space="preserve">Amendments to:</w:t>
            </w:r>
          </w:p>
          <w:p>
            <w:pPr>
              <w:pStyle w:val="TableParagraphNormal"/>
              <w:numPr>
                <w:ilvl w:val="0"/>
                <w:numId w:val="47"/>
              </w:numPr>
              <w:spacing w:before="0" w:beforeLines="0"/>
              <w:ind w:left="600"/>
              <w:contextualSpacing w:val="false"/>
              <w:rPr>
                <w:rFonts w:ascii="Expert Sans" w:hAnsi="Expert Sans" w:cs="Expert Sans"/>
                <w:color w:val="000000"/>
                <w:sz w:val="19"/>
                <w:u w:color="000000"/>
              </w:rPr>
            </w:pPr>
            <w:r>
              <w:rPr>
                <w:rFonts w:ascii="Expert Sans" w:hAnsi="Expert Sans" w:cs="Expert Sans"/>
                <w:color w:val="000000"/>
                <w:u w:color="000000"/>
              </w:rPr>
              <w:t xml:space="preserve">SEC Appendix AM 'SMETS1 Supporting Requirements'</w:t>
            </w:r>
          </w:p>
        </w:tc>
      </w:tr>
      <w:tr>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75.0</w:t>
            </w:r>
          </w:p>
        </w:tc>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08 June 2023</w:t>
            </w:r>
          </w:p>
        </w:tc>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Modification to the SEC as directed by the Secretary of State pursuant to Section X5 and Condition 22 of the DCC Licence.</w:t>
            </w:r>
          </w:p>
        </w:tc>
        <w:tc>
          <w:tcPr>
            <w:tcW w:w="3040"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t xml:space="preserve">Amendments to:</w:t>
            </w:r>
          </w:p>
          <w:p>
            <w:pPr>
              <w:pStyle w:val="TableParagraphNormal"/>
              <w:numPr>
                <w:ilvl w:val="0"/>
                <w:numId w:val="48"/>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SEC Section A</w:t>
            </w:r>
          </w:p>
          <w:p>
            <w:pPr>
              <w:pStyle w:val="TableParagraphNormal"/>
              <w:numPr>
                <w:ilvl w:val="0"/>
                <w:numId w:val="48"/>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SEC Section D</w:t>
            </w:r>
          </w:p>
          <w:p>
            <w:pPr>
              <w:pStyle w:val="TableParagraphNormal"/>
              <w:numPr>
                <w:ilvl w:val="0"/>
                <w:numId w:val="48"/>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SEC Section F</w:t>
            </w:r>
          </w:p>
          <w:p>
            <w:pPr>
              <w:pStyle w:val="TableParagraphNormal"/>
              <w:numPr>
                <w:ilvl w:val="0"/>
                <w:numId w:val="48"/>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SEC Section G</w:t>
            </w:r>
          </w:p>
          <w:p>
            <w:pPr>
              <w:pStyle w:val="TableParagraphNormal"/>
              <w:numPr>
                <w:ilvl w:val="0"/>
                <w:numId w:val="48"/>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SEC Section K</w:t>
            </w:r>
          </w:p>
          <w:p>
            <w:pPr>
              <w:pStyle w:val="TableParagraphNormal"/>
              <w:numPr>
                <w:ilvl w:val="0"/>
                <w:numId w:val="48"/>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SEC Section L</w:t>
            </w:r>
          </w:p>
          <w:p>
            <w:pPr>
              <w:pStyle w:val="TableParagraphNormal"/>
              <w:numPr>
                <w:ilvl w:val="0"/>
                <w:numId w:val="48"/>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SEC Section M</w:t>
            </w:r>
          </w:p>
          <w:p>
            <w:pPr>
              <w:pStyle w:val="TableParagraphNormal"/>
              <w:numPr>
                <w:ilvl w:val="0"/>
                <w:numId w:val="48"/>
              </w:numPr>
              <w:spacing w:before="0" w:beforeLines="0"/>
              <w:ind w:left="600"/>
              <w:contextualSpacing w:val="false"/>
              <w:rPr>
                <w:rFonts w:ascii="Expert Sans" w:hAnsi="Expert Sans" w:cs="Expert Sans"/>
                <w:color w:val="000000"/>
                <w:sz w:val="19"/>
                <w:u w:color="000000"/>
              </w:rPr>
            </w:pPr>
            <w:r>
              <w:rPr>
                <w:rFonts w:ascii="Expert Sans" w:hAnsi="Expert Sans" w:cs="Expert Sans"/>
              </w:rPr>
              <w:t xml:space="preserve">SEC Section X</w:t>
            </w:r>
          </w:p>
        </w:tc>
      </w:tr>
      <w:tr>
        <w:tc>
          <w:tcPr>
            <w:tcW w:w="2288"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t xml:space="preserve">76.0</w:t>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
            </w:r>
          </w:p>
          <w:p>
            <w:pPr>
              <w:pStyle w:val="TableParagraphNormal"/>
              <w:spacing w:before="0" w:beforeLines="0"/>
              <w:ind w:left="0"/>
              <w:contextualSpacing w:val="false"/>
              <w:jc w:val="left"/>
              <w:rPr>
                <w:rFonts w:ascii="Expert Sans" w:hAnsi="Expert Sans" w:cs="Expert Sans"/>
                <w:color w:val="000000"/>
                <w:sz w:val="19"/>
                <w:u w:color="000000"/>
              </w:rPr>
            </w:pPr>
            <w:r>
              <w:t xml:space="preserve"/>
            </w:r>
          </w:p>
        </w:tc>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29 June 2023</w:t>
            </w:r>
          </w:p>
        </w:tc>
        <w:tc>
          <w:tcPr>
            <w:tcW w:w="2288"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t xml:space="preserve">June 2023 SEC Release</w:t>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Implementation of Modification Proposals approved by the Change Board and the Authority.</w:t>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
            </w:r>
          </w:p>
          <w:p>
            <w:pPr>
              <w:pStyle w:val="TableParagraphNormal"/>
              <w:spacing w:before="0" w:beforeLines="0"/>
              <w:ind w:left="0"/>
              <w:contextualSpacing w:val="false"/>
              <w:jc w:val="left"/>
              <w:rPr>
                <w:rFonts w:ascii="Expert Sans" w:hAnsi="Expert Sans" w:cs="Expert Sans"/>
                <w:color w:val="000000"/>
                <w:sz w:val="19"/>
                <w:u w:color="000000"/>
              </w:rPr>
            </w:pPr>
            <w:r>
              <w:rPr>
                <w:color w:val="000000"/>
                <w:u w:color="000000"/>
              </w:rPr>
              <w:t xml:space="preserve">Modification to the SEC as directed by the Secretary of State pursuant to Section X5 and Condition 22 of the DCC Licence.</w:t>
            </w:r>
          </w:p>
        </w:tc>
        <w:tc>
          <w:tcPr>
            <w:tcW w:w="3040"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t xml:space="preserve">Amendments to:</w:t>
            </w:r>
          </w:p>
          <w:p>
            <w:pPr>
              <w:pStyle w:val="TableParagraphNormal"/>
              <w:numPr>
                <w:ilvl w:val="0"/>
                <w:numId w:val="49"/>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SEC Section F</w:t>
            </w:r>
          </w:p>
          <w:p>
            <w:pPr>
              <w:pStyle w:val="TableParagraphNormal"/>
              <w:numPr>
                <w:ilvl w:val="0"/>
                <w:numId w:val="49"/>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SEC Section G</w:t>
            </w:r>
          </w:p>
          <w:p>
            <w:pPr>
              <w:pStyle w:val="TableParagraphNormal"/>
              <w:numPr>
                <w:ilvl w:val="0"/>
                <w:numId w:val="49"/>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SEC Section H</w:t>
            </w:r>
          </w:p>
          <w:p>
            <w:pPr>
              <w:pStyle w:val="TableParagraphNormal"/>
              <w:numPr>
                <w:ilvl w:val="0"/>
                <w:numId w:val="49"/>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SEC Section L</w:t>
            </w:r>
          </w:p>
          <w:p>
            <w:pPr>
              <w:pStyle w:val="TableParagraphNormal"/>
              <w:numPr>
                <w:ilvl w:val="0"/>
                <w:numId w:val="49"/>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SEC Schedule 11</w:t>
            </w:r>
          </w:p>
          <w:p>
            <w:pPr>
              <w:pStyle w:val="TableParagraphNormal"/>
              <w:numPr>
                <w:ilvl w:val="0"/>
                <w:numId w:val="49"/>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SEC Appendix B</w:t>
            </w:r>
          </w:p>
          <w:p>
            <w:pPr>
              <w:pStyle w:val="TableParagraphNormal"/>
              <w:numPr>
                <w:ilvl w:val="0"/>
                <w:numId w:val="49"/>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SEC Appendix E</w:t>
            </w:r>
          </w:p>
          <w:p>
            <w:pPr>
              <w:pStyle w:val="TableParagraphNormal"/>
              <w:numPr>
                <w:ilvl w:val="0"/>
                <w:numId w:val="49"/>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SEC Appendix Z</w:t>
            </w:r>
          </w:p>
          <w:p>
            <w:pPr>
              <w:pStyle w:val="TableParagraphNormal"/>
              <w:numPr>
                <w:ilvl w:val="0"/>
                <w:numId w:val="49"/>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SEC Appendix AA</w:t>
            </w:r>
          </w:p>
          <w:p>
            <w:pPr>
              <w:pStyle w:val="TableParagraphNormal"/>
              <w:numPr>
                <w:ilvl w:val="0"/>
                <w:numId w:val="49"/>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SEC Appendix AB</w:t>
            </w:r>
          </w:p>
          <w:p>
            <w:pPr>
              <w:pStyle w:val="TableParagraphNormal"/>
              <w:numPr>
                <w:ilvl w:val="0"/>
                <w:numId w:val="49"/>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SEC Appendix AC</w:t>
            </w:r>
          </w:p>
          <w:p>
            <w:pPr>
              <w:pStyle w:val="TableParagraphNormal"/>
              <w:numPr>
                <w:ilvl w:val="0"/>
                <w:numId w:val="49"/>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SEC Appendix AS</w:t>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Implementation of:</w:t>
            </w:r>
          </w:p>
          <w:p>
            <w:pPr>
              <w:pStyle w:val="TableParagraphNormal"/>
              <w:numPr>
                <w:ilvl w:val="0"/>
                <w:numId w:val="50"/>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SEC Appendix AD 'DCC User Interface Specification' v5.2</w:t>
            </w:r>
          </w:p>
          <w:p>
            <w:pPr>
              <w:pStyle w:val="TableParagraphNormal"/>
              <w:numPr>
                <w:ilvl w:val="0"/>
                <w:numId w:val="50"/>
              </w:numPr>
              <w:spacing w:before="0" w:beforeLines="0"/>
              <w:ind w:left="600"/>
              <w:contextualSpacing w:val="false"/>
              <w:rPr>
                <w:rFonts w:ascii="Expert Sans" w:hAnsi="Expert Sans" w:cs="Expert Sans"/>
                <w:color w:val="000000"/>
                <w:sz w:val="19"/>
                <w:u w:color="000000"/>
              </w:rPr>
            </w:pPr>
            <w:r>
              <w:rPr>
                <w:rFonts w:ascii="Expert Sans" w:hAnsi="Expert Sans" w:cs="Expert Sans"/>
              </w:rPr>
              <w:t xml:space="preserve">SEC Appendix AF 'Message Mapping Catalogue' v5.2</w:t>
            </w:r>
          </w:p>
        </w:tc>
      </w:tr>
      <w:tr>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77.0</w:t>
            </w:r>
          </w:p>
        </w:tc>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11 September 2023</w:t>
            </w:r>
          </w:p>
        </w:tc>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Implementation of a Modification Proposal approved by the Change Board.</w:t>
            </w:r>
          </w:p>
        </w:tc>
        <w:tc>
          <w:tcPr>
            <w:tcW w:w="3040"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t xml:space="preserve">Amendments to:</w:t>
            </w:r>
          </w:p>
          <w:p>
            <w:pPr>
              <w:pStyle w:val="TableParagraphNormal"/>
              <w:numPr>
                <w:ilvl w:val="0"/>
                <w:numId w:val="51"/>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u w:color="000000"/>
              </w:rPr>
              <w:t xml:space="preserve">SEC Section A</w:t>
            </w:r>
          </w:p>
          <w:p>
            <w:pPr>
              <w:pStyle w:val="TableParagraphNormal"/>
              <w:numPr>
                <w:ilvl w:val="0"/>
                <w:numId w:val="51"/>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u w:color="000000"/>
              </w:rPr>
              <w:t xml:space="preserve">SEC Section L</w:t>
            </w:r>
          </w:p>
          <w:p>
            <w:pPr>
              <w:pStyle w:val="TableParagraphNormal"/>
              <w:numPr>
                <w:ilvl w:val="0"/>
                <w:numId w:val="51"/>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u w:color="000000"/>
              </w:rPr>
              <w:t xml:space="preserve">SEC Appendix D</w:t>
            </w:r>
          </w:p>
          <w:p>
            <w:pPr>
              <w:pStyle w:val="TableParagraphNormal"/>
              <w:numPr>
                <w:ilvl w:val="0"/>
                <w:numId w:val="51"/>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u w:color="000000"/>
              </w:rPr>
              <w:t xml:space="preserve">SEC Appendix Q</w:t>
            </w:r>
          </w:p>
          <w:p>
            <w:pPr>
              <w:pStyle w:val="TableParagraphNormal"/>
              <w:spacing w:before="0" w:beforeLines="0"/>
              <w:ind w:left="0"/>
              <w:contextualSpacing w:val="false"/>
              <w:jc w:val="left"/>
              <w:rPr>
                <w:rFonts w:ascii="Expert Sans" w:hAnsi="Expert Sans" w:cs="Expert Sans"/>
                <w:color w:val="000000"/>
                <w:sz w:val="19"/>
                <w:u w:color="000000"/>
              </w:rPr>
            </w:pPr>
            <w:r>
              <w:t xml:space="preserve">due to the implementation of Modification Proposal MP168.</w:t>
            </w:r>
          </w:p>
        </w:tc>
      </w:tr>
      <w:tr>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78.0</w:t>
            </w:r>
          </w:p>
        </w:tc>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15 September 2023</w:t>
            </w:r>
          </w:p>
        </w:tc>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Modification to the SEC as directed by the Secretary of State pursuant to Section X5 and Condition 22 of the DCC Licence.</w:t>
            </w:r>
          </w:p>
        </w:tc>
        <w:tc>
          <w:tcPr>
            <w:tcW w:w="3040"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t xml:space="preserve">Amendments to:</w:t>
            </w:r>
          </w:p>
          <w:p>
            <w:pPr>
              <w:pStyle w:val="TableParagraphNormal"/>
              <w:numPr>
                <w:ilvl w:val="0"/>
                <w:numId w:val="52"/>
              </w:numPr>
              <w:spacing w:before="0" w:beforeLines="0"/>
              <w:ind w:left="600"/>
              <w:contextualSpacing w:val="false"/>
              <w:rPr>
                <w:rFonts w:ascii="Expert Sans" w:hAnsi="Expert Sans" w:cs="Expert Sans"/>
                <w:color w:val="000000"/>
                <w:sz w:val="19"/>
                <w:u w:color="000000"/>
              </w:rPr>
            </w:pPr>
            <w:r>
              <w:rPr>
                <w:rFonts w:ascii="Expert Sans" w:hAnsi="Expert Sans" w:cs="Expert Sans"/>
                <w:color w:val="000000"/>
                <w:u w:color="000000"/>
              </w:rPr>
              <w:t xml:space="preserve">SEC Appendix AL 'SMETS1 Transition and Migration Approach Document'</w:t>
            </w:r>
          </w:p>
        </w:tc>
      </w:tr>
      <w:tr>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79.0</w:t>
            </w:r>
          </w:p>
        </w:tc>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02 November 2023</w:t>
            </w:r>
          </w:p>
        </w:tc>
        <w:tc>
          <w:tcPr>
            <w:tcW w:w="2288"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t xml:space="preserve">November 2023 SEC Release</w:t>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
            </w:r>
          </w:p>
          <w:p>
            <w:pPr>
              <w:pStyle w:val="TableParagraphNormal"/>
              <w:spacing w:before="0" w:beforeLines="0"/>
              <w:ind w:left="0"/>
              <w:contextualSpacing w:val="false"/>
              <w:jc w:val="left"/>
              <w:rPr>
                <w:rFonts w:ascii="Expert Sans" w:hAnsi="Expert Sans" w:cs="Expert Sans"/>
                <w:color w:val="000000"/>
                <w:sz w:val="19"/>
                <w:u w:color="000000"/>
              </w:rPr>
            </w:pPr>
            <w:r>
              <w:t xml:space="preserve">Implementation of Modification Proposals approved by the Change Board.</w:t>
            </w:r>
          </w:p>
        </w:tc>
        <w:tc>
          <w:tcPr>
            <w:tcW w:w="3040"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t xml:space="preserve">Amendments to:</w:t>
            </w:r>
          </w:p>
          <w:p>
            <w:pPr>
              <w:pStyle w:val="TableParagraphNormal"/>
              <w:numPr>
                <w:ilvl w:val="0"/>
                <w:numId w:val="53"/>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SEC Section A</w:t>
            </w:r>
          </w:p>
          <w:p>
            <w:pPr>
              <w:pStyle w:val="TableParagraphNormal"/>
              <w:numPr>
                <w:ilvl w:val="0"/>
                <w:numId w:val="53"/>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SEC Section G</w:t>
            </w:r>
          </w:p>
          <w:p>
            <w:pPr>
              <w:pStyle w:val="TableParagraphNormal"/>
              <w:numPr>
                <w:ilvl w:val="0"/>
                <w:numId w:val="53"/>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SEC Section H</w:t>
            </w:r>
          </w:p>
          <w:p>
            <w:pPr>
              <w:pStyle w:val="TableParagraphNormal"/>
              <w:numPr>
                <w:ilvl w:val="0"/>
                <w:numId w:val="53"/>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SEC Section I</w:t>
            </w:r>
          </w:p>
          <w:p>
            <w:pPr>
              <w:pStyle w:val="TableParagraphNormal"/>
              <w:numPr>
                <w:ilvl w:val="0"/>
                <w:numId w:val="53"/>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SEC Schedule 8</w:t>
            </w:r>
          </w:p>
          <w:p>
            <w:pPr>
              <w:pStyle w:val="TableParagraphNormal"/>
              <w:numPr>
                <w:ilvl w:val="0"/>
                <w:numId w:val="53"/>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SEC Schedule 9</w:t>
            </w:r>
          </w:p>
          <w:p>
            <w:pPr>
              <w:pStyle w:val="TableParagraphNormal"/>
              <w:numPr>
                <w:ilvl w:val="0"/>
                <w:numId w:val="53"/>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SEC Schedule 11</w:t>
            </w:r>
          </w:p>
          <w:p>
            <w:pPr>
              <w:pStyle w:val="TableParagraphNormal"/>
              <w:numPr>
                <w:ilvl w:val="0"/>
                <w:numId w:val="53"/>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SEC Appendix A</w:t>
            </w:r>
          </w:p>
          <w:p>
            <w:pPr>
              <w:pStyle w:val="TableParagraphNormal"/>
              <w:numPr>
                <w:ilvl w:val="0"/>
                <w:numId w:val="53"/>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SEC Appendix B</w:t>
            </w:r>
          </w:p>
          <w:p>
            <w:pPr>
              <w:pStyle w:val="TableParagraphNormal"/>
              <w:numPr>
                <w:ilvl w:val="0"/>
                <w:numId w:val="53"/>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SEC Appendix C</w:t>
            </w:r>
          </w:p>
          <w:p>
            <w:pPr>
              <w:pStyle w:val="TableParagraphNormal"/>
              <w:numPr>
                <w:ilvl w:val="0"/>
                <w:numId w:val="53"/>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SEC Appendix D</w:t>
            </w:r>
          </w:p>
          <w:p>
            <w:pPr>
              <w:pStyle w:val="TableParagraphNormal"/>
              <w:numPr>
                <w:ilvl w:val="0"/>
                <w:numId w:val="53"/>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SEC Appendix Q</w:t>
            </w:r>
          </w:p>
          <w:p>
            <w:pPr>
              <w:pStyle w:val="TableParagraphNormal"/>
              <w:numPr>
                <w:ilvl w:val="0"/>
                <w:numId w:val="53"/>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SEC Appendix W</w:t>
            </w:r>
          </w:p>
          <w:p>
            <w:pPr>
              <w:pStyle w:val="TableParagraphNormal"/>
              <w:numPr>
                <w:ilvl w:val="0"/>
                <w:numId w:val="53"/>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SEC Appendix AG</w:t>
            </w:r>
          </w:p>
          <w:p>
            <w:pPr>
              <w:pStyle w:val="TableParagraphNormal"/>
              <w:numPr>
                <w:ilvl w:val="0"/>
                <w:numId w:val="53"/>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SEC Appendix AP2</w:t>
            </w:r>
          </w:p>
          <w:p>
            <w:pPr>
              <w:pStyle w:val="TableParagraphNormal"/>
              <w:spacing w:before="0" w:beforeLines="0"/>
              <w:ind w:left="0"/>
              <w:contextualSpacing w:val="false"/>
              <w:jc w:val="left"/>
              <w:rPr>
                <w:rFonts w:ascii="Expert Sans" w:hAnsi="Expert Sans" w:cs="Expert Sans"/>
                <w:color w:val="000000"/>
                <w:sz w:val="19"/>
                <w:u w:color="000000"/>
              </w:rPr>
            </w:pPr>
            <w:r>
              <w:t xml:space="preserve">due to the implementation of Modification Proposals MP122B, MP216, MP226, MP245, MP249 and MP250.</w:t>
            </w:r>
          </w:p>
        </w:tc>
      </w:tr>
      <w:tr>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80.0</w:t>
            </w:r>
          </w:p>
        </w:tc>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06 December 2023</w:t>
            </w:r>
          </w:p>
        </w:tc>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Modification to the SEC as directed by the Secretary of State pursuant to Section X5 and Condition 22 of the DCC Licence.</w:t>
            </w:r>
          </w:p>
        </w:tc>
        <w:tc>
          <w:tcPr>
            <w:tcW w:w="3040"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t xml:space="preserve">Implementation of:</w:t>
            </w:r>
          </w:p>
          <w:p>
            <w:pPr>
              <w:pStyle w:val="TableParagraphNormal"/>
              <w:numPr>
                <w:ilvl w:val="0"/>
                <w:numId w:val="54"/>
              </w:numPr>
              <w:spacing w:before="0" w:beforeLines="0"/>
              <w:ind w:left="600"/>
              <w:contextualSpacing w:val="false"/>
              <w:rPr>
                <w:rFonts w:ascii="Expert Sans" w:hAnsi="Expert Sans" w:cs="Expert Sans"/>
                <w:color w:val="000000"/>
                <w:sz w:val="19"/>
                <w:u w:color="000000"/>
              </w:rPr>
            </w:pPr>
            <w:r>
              <w:t xml:space="preserve">SEC Appendix AU 'Network Evolution Transition and Migration Approach Document'</w:t>
            </w:r>
          </w:p>
        </w:tc>
      </w:tr>
      <w:tr>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81.0</w:t>
            </w:r>
          </w:p>
        </w:tc>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18 December 2023</w:t>
            </w:r>
          </w:p>
        </w:tc>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Modification to the SEC as directed by the Secretary of State pursuant to Section X5 and Condition 22 of the DCC Licence.</w:t>
            </w:r>
          </w:p>
        </w:tc>
        <w:tc>
          <w:tcPr>
            <w:tcW w:w="3040"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t xml:space="preserve">Amendment to:</w:t>
            </w:r>
          </w:p>
          <w:p>
            <w:pPr>
              <w:pStyle w:val="TableParagraphNormal"/>
              <w:numPr>
                <w:ilvl w:val="0"/>
                <w:numId w:val="55"/>
              </w:numPr>
              <w:spacing w:before="0" w:beforeLines="0"/>
              <w:ind w:left="600"/>
              <w:contextualSpacing w:val="false"/>
              <w:rPr>
                <w:rFonts w:ascii="Expert Sans" w:hAnsi="Expert Sans" w:cs="Expert Sans"/>
                <w:color w:val="000000"/>
                <w:sz w:val="19"/>
                <w:u w:color="000000"/>
              </w:rPr>
            </w:pPr>
            <w:r>
              <w:t xml:space="preserve">Appendix AL 'SMETS1 Transition and Migration Approach Document'</w:t>
            </w:r>
          </w:p>
        </w:tc>
      </w:tr>
      <w:tr>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82.0</w:t>
            </w:r>
          </w:p>
        </w:tc>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20 December 2023</w:t>
            </w:r>
          </w:p>
        </w:tc>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Implementation of a Modification Proposal approved by the Change Board.</w:t>
            </w:r>
          </w:p>
        </w:tc>
        <w:tc>
          <w:tcPr>
            <w:tcW w:w="3040"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t xml:space="preserve">Amendments to:</w:t>
            </w:r>
          </w:p>
          <w:p>
            <w:pPr>
              <w:pStyle w:val="TableParagraphNormal"/>
              <w:numPr>
                <w:ilvl w:val="0"/>
                <w:numId w:val="56"/>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u w:color="000000"/>
              </w:rPr>
              <w:t xml:space="preserve">SEC Appendix S 'DCCKI Certificate Policy'</w:t>
            </w:r>
          </w:p>
          <w:p>
            <w:pPr>
              <w:pStyle w:val="TableParagraphNormal"/>
              <w:spacing w:before="0" w:beforeLines="0"/>
              <w:ind w:left="0"/>
              <w:contextualSpacing w:val="false"/>
              <w:jc w:val="left"/>
              <w:rPr>
                <w:rFonts w:ascii="Expert Sans" w:hAnsi="Expert Sans" w:cs="Expert Sans"/>
                <w:color w:val="000000"/>
                <w:sz w:val="19"/>
                <w:u w:color="000000"/>
              </w:rPr>
            </w:pPr>
            <w:r>
              <w:t xml:space="preserve">due to the implementation of Modification Proposal MP251</w:t>
            </w:r>
          </w:p>
        </w:tc>
      </w:tr>
      <w:tr>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83.0</w:t>
            </w:r>
          </w:p>
        </w:tc>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09 January 2024</w:t>
            </w:r>
          </w:p>
        </w:tc>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Modification to the SEC as directed by the Secretary of State pursuant to Section X5 and Condition 22 of the DCC Licence.</w:t>
            </w:r>
          </w:p>
        </w:tc>
        <w:tc>
          <w:tcPr>
            <w:tcW w:w="3040"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t xml:space="preserve">Amendment to:</w:t>
            </w:r>
          </w:p>
          <w:p>
            <w:pPr>
              <w:pStyle w:val="TableParagraphNormal"/>
              <w:numPr>
                <w:ilvl w:val="0"/>
                <w:numId w:val="57"/>
              </w:numPr>
              <w:spacing w:before="0" w:beforeLines="0"/>
              <w:ind w:left="600"/>
              <w:contextualSpacing w:val="false"/>
              <w:rPr>
                <w:rFonts w:ascii="Expert Sans" w:hAnsi="Expert Sans" w:cs="Expert Sans"/>
                <w:color w:val="000000"/>
                <w:sz w:val="19"/>
                <w:u w:color="000000"/>
              </w:rPr>
            </w:pPr>
            <w:r>
              <w:rPr>
                <w:rFonts w:ascii="Expert Sans" w:hAnsi="Expert Sans" w:cs="Expert Sans"/>
              </w:rPr>
              <w:t xml:space="preserve">SEC Appendix AQ 'SEC Variation Testing Approach Document for the CH&amp;N Arrangements v3.0'</w:t>
            </w:r>
          </w:p>
        </w:tc>
      </w:tr>
      <w:tr>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84.0</w:t>
            </w:r>
          </w:p>
        </w:tc>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27 February 2024</w:t>
            </w:r>
          </w:p>
        </w:tc>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Modification to the SEC as directed by the Secretary of State pursuant to Section X5 and Condition 22 of the DCC Licence.</w:t>
            </w:r>
          </w:p>
        </w:tc>
        <w:tc>
          <w:tcPr>
            <w:tcW w:w="3040"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t xml:space="preserve">Amendment to:</w:t>
            </w:r>
          </w:p>
          <w:p>
            <w:pPr>
              <w:pStyle w:val="TableParagraphNormal"/>
              <w:numPr>
                <w:ilvl w:val="0"/>
                <w:numId w:val="58"/>
              </w:numPr>
              <w:spacing w:before="0" w:beforeLines="0"/>
              <w:ind w:left="600"/>
              <w:contextualSpacing w:val="false"/>
              <w:rPr>
                <w:rFonts w:ascii="Expert Sans" w:hAnsi="Expert Sans" w:cs="Expert Sans"/>
                <w:color w:val="000000"/>
                <w:sz w:val="19"/>
                <w:u w:color="000000"/>
              </w:rPr>
            </w:pPr>
            <w:r>
              <w:t xml:space="preserve">SEC Appendix AK 'SEC Variation Testing Approach Document for SMETS1 Services'</w:t>
            </w:r>
          </w:p>
        </w:tc>
      </w:tr>
      <w:tr>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85.0</w:t>
            </w:r>
          </w:p>
        </w:tc>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29 February 2024</w:t>
            </w:r>
          </w:p>
        </w:tc>
        <w:tc>
          <w:tcPr>
            <w:tcW w:w="2288"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t xml:space="preserve">February 2024 SEC Release</w:t>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
            </w:r>
          </w:p>
          <w:p>
            <w:pPr>
              <w:pStyle w:val="TableParagraphNormal"/>
              <w:spacing w:before="0" w:beforeLines="0"/>
              <w:ind w:left="0"/>
              <w:contextualSpacing w:val="false"/>
              <w:jc w:val="left"/>
              <w:rPr>
                <w:rFonts w:ascii="Expert Sans" w:hAnsi="Expert Sans" w:cs="Expert Sans"/>
                <w:color w:val="000000"/>
                <w:sz w:val="19"/>
                <w:u w:color="000000"/>
              </w:rPr>
            </w:pPr>
            <w:r>
              <w:t xml:space="preserve">Implementation of Modification Proposals approved by the Change Board.</w:t>
            </w:r>
          </w:p>
        </w:tc>
        <w:tc>
          <w:tcPr>
            <w:tcW w:w="3040"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t xml:space="preserve">Amendments to:</w:t>
            </w:r>
          </w:p>
          <w:p>
            <w:pPr>
              <w:pStyle w:val="TableParagraphNormal"/>
              <w:numPr>
                <w:ilvl w:val="0"/>
                <w:numId w:val="59"/>
              </w:numPr>
              <w:spacing w:before="0" w:beforeLines="0" w:after="0" w:afterLines="0"/>
              <w:ind w:left="600"/>
              <w:contextualSpacing w:val="false"/>
              <w:rPr>
                <w:rFonts w:ascii="Expert Sans" w:hAnsi="Expert Sans" w:cs="Expert Sans"/>
                <w:color w:val="000000"/>
                <w:sz w:val="19"/>
                <w:u w:color="000000"/>
              </w:rPr>
            </w:pPr>
            <w:r>
              <w:t xml:space="preserve">SEC Section </w:t>
            </w:r>
            <w:r>
              <w:t xml:space="preserve">A</w:t>
            </w:r>
          </w:p>
          <w:p>
            <w:pPr>
              <w:pStyle w:val="TableParagraphNormal"/>
              <w:numPr>
                <w:ilvl w:val="0"/>
                <w:numId w:val="59"/>
              </w:numPr>
              <w:spacing w:before="0" w:beforeLines="0" w:after="0" w:afterLines="0"/>
              <w:ind w:left="600"/>
              <w:contextualSpacing w:val="false"/>
              <w:rPr>
                <w:rFonts w:ascii="Expert Sans" w:hAnsi="Expert Sans" w:cs="Expert Sans"/>
                <w:color w:val="000000"/>
                <w:sz w:val="19"/>
                <w:u w:color="000000"/>
              </w:rPr>
            </w:pPr>
            <w:r>
              <w:t xml:space="preserve">SEC Section </w:t>
            </w:r>
            <w:r>
              <w:t xml:space="preserve">D</w:t>
            </w:r>
          </w:p>
          <w:p>
            <w:pPr>
              <w:pStyle w:val="TableParagraphNormal"/>
              <w:numPr>
                <w:ilvl w:val="0"/>
                <w:numId w:val="59"/>
              </w:numPr>
              <w:spacing w:before="0" w:beforeLines="0" w:after="0" w:afterLines="0"/>
              <w:ind w:left="600"/>
              <w:contextualSpacing w:val="false"/>
              <w:rPr>
                <w:rFonts w:ascii="Expert Sans" w:hAnsi="Expert Sans" w:cs="Expert Sans"/>
                <w:color w:val="000000"/>
                <w:sz w:val="19"/>
                <w:u w:color="000000"/>
              </w:rPr>
            </w:pPr>
            <w:r>
              <w:t xml:space="preserve">SEC Section </w:t>
            </w:r>
            <w:r>
              <w:t xml:space="preserve">G</w:t>
            </w:r>
          </w:p>
          <w:p>
            <w:pPr>
              <w:pStyle w:val="TableParagraphNormal"/>
              <w:numPr>
                <w:ilvl w:val="0"/>
                <w:numId w:val="59"/>
              </w:numPr>
              <w:spacing w:before="0" w:beforeLines="0" w:after="0" w:afterLines="0"/>
              <w:ind w:left="600"/>
              <w:contextualSpacing w:val="false"/>
              <w:rPr>
                <w:rFonts w:ascii="Expert Sans" w:hAnsi="Expert Sans" w:cs="Expert Sans"/>
                <w:color w:val="000000"/>
                <w:sz w:val="19"/>
                <w:u w:color="000000"/>
              </w:rPr>
            </w:pPr>
            <w:r>
              <w:t xml:space="preserve">SEC Section </w:t>
            </w:r>
            <w:r>
              <w:t xml:space="preserve">H</w:t>
            </w:r>
          </w:p>
          <w:p>
            <w:pPr>
              <w:pStyle w:val="TableParagraphNormal"/>
              <w:numPr>
                <w:ilvl w:val="0"/>
                <w:numId w:val="59"/>
              </w:numPr>
              <w:spacing w:before="0" w:beforeLines="0" w:after="0" w:afterLines="0"/>
              <w:ind w:left="600"/>
              <w:contextualSpacing w:val="false"/>
              <w:rPr>
                <w:rFonts w:ascii="Expert Sans" w:hAnsi="Expert Sans" w:cs="Expert Sans"/>
                <w:color w:val="000000"/>
                <w:sz w:val="19"/>
                <w:u w:color="000000"/>
              </w:rPr>
            </w:pPr>
            <w:r>
              <w:t xml:space="preserve">SEC Section </w:t>
            </w:r>
            <w:r>
              <w:t xml:space="preserve">L</w:t>
            </w:r>
          </w:p>
          <w:p>
            <w:pPr>
              <w:pStyle w:val="TableParagraphNormal"/>
              <w:numPr>
                <w:ilvl w:val="0"/>
                <w:numId w:val="59"/>
              </w:numPr>
              <w:spacing w:before="0" w:beforeLines="0" w:after="0" w:afterLines="0"/>
              <w:ind w:left="600"/>
              <w:contextualSpacing w:val="false"/>
              <w:rPr>
                <w:rFonts w:ascii="Expert Sans" w:hAnsi="Expert Sans" w:cs="Expert Sans"/>
                <w:color w:val="000000"/>
                <w:sz w:val="19"/>
                <w:u w:color="000000"/>
              </w:rPr>
            </w:pPr>
            <w:r>
              <w:t xml:space="preserve">SEC Schedule 11</w:t>
            </w:r>
          </w:p>
          <w:p>
            <w:pPr>
              <w:pStyle w:val="TableParagraphNormal"/>
              <w:numPr>
                <w:ilvl w:val="0"/>
                <w:numId w:val="59"/>
              </w:numPr>
              <w:spacing w:before="0" w:beforeLines="0" w:after="0" w:afterLines="0"/>
              <w:ind w:left="600"/>
              <w:contextualSpacing w:val="false"/>
              <w:rPr>
                <w:rFonts w:ascii="Expert Sans" w:hAnsi="Expert Sans" w:cs="Expert Sans"/>
                <w:color w:val="000000"/>
                <w:sz w:val="19"/>
                <w:u w:color="000000"/>
              </w:rPr>
            </w:pPr>
            <w:r>
              <w:t xml:space="preserve">SEC Appendix </w:t>
            </w:r>
            <w:r>
              <w:t xml:space="preserve">B</w:t>
            </w:r>
          </w:p>
          <w:p>
            <w:pPr>
              <w:pStyle w:val="TableParagraphNormal"/>
              <w:numPr>
                <w:ilvl w:val="0"/>
                <w:numId w:val="59"/>
              </w:numPr>
              <w:spacing w:before="0" w:beforeLines="0" w:after="0" w:afterLines="0"/>
              <w:ind w:left="600"/>
              <w:contextualSpacing w:val="false"/>
              <w:rPr>
                <w:rFonts w:ascii="Expert Sans" w:hAnsi="Expert Sans" w:cs="Expert Sans"/>
                <w:color w:val="000000"/>
                <w:sz w:val="19"/>
                <w:u w:color="000000"/>
              </w:rPr>
            </w:pPr>
            <w:r>
              <w:t xml:space="preserve">SEC Appendix </w:t>
            </w:r>
            <w:r>
              <w:t xml:space="preserve">M</w:t>
            </w:r>
          </w:p>
          <w:p>
            <w:pPr>
              <w:pStyle w:val="TableParagraphNormal"/>
              <w:numPr>
                <w:ilvl w:val="0"/>
                <w:numId w:val="59"/>
              </w:numPr>
              <w:spacing w:before="0" w:beforeLines="0" w:after="0" w:afterLines="0"/>
              <w:ind w:left="600"/>
              <w:contextualSpacing w:val="false"/>
              <w:rPr>
                <w:rFonts w:ascii="Expert Sans" w:hAnsi="Expert Sans" w:cs="Expert Sans"/>
                <w:color w:val="000000"/>
                <w:sz w:val="19"/>
                <w:u w:color="000000"/>
              </w:rPr>
            </w:pPr>
            <w:r>
              <w:t xml:space="preserve">SEC Appendix </w:t>
            </w:r>
            <w:r>
              <w:t xml:space="preserve">O</w:t>
            </w:r>
          </w:p>
          <w:p>
            <w:pPr>
              <w:pStyle w:val="TableParagraphNormal"/>
              <w:numPr>
                <w:ilvl w:val="0"/>
                <w:numId w:val="59"/>
              </w:numPr>
              <w:spacing w:before="0" w:beforeLines="0" w:after="0" w:afterLines="0"/>
              <w:ind w:left="600"/>
              <w:contextualSpacing w:val="false"/>
              <w:rPr>
                <w:rFonts w:ascii="Expert Sans" w:hAnsi="Expert Sans" w:cs="Expert Sans"/>
                <w:color w:val="000000"/>
                <w:sz w:val="19"/>
                <w:u w:color="000000"/>
              </w:rPr>
            </w:pPr>
            <w:r>
              <w:t xml:space="preserve">SEC Appendix </w:t>
            </w:r>
            <w:r>
              <w:t xml:space="preserve">R</w:t>
            </w:r>
          </w:p>
          <w:p>
            <w:pPr>
              <w:pStyle w:val="TableParagraphNormal"/>
              <w:numPr>
                <w:ilvl w:val="0"/>
                <w:numId w:val="59"/>
              </w:numPr>
              <w:spacing w:before="0" w:beforeLines="0" w:after="0" w:afterLines="0"/>
              <w:ind w:left="600"/>
              <w:contextualSpacing w:val="false"/>
              <w:rPr>
                <w:rFonts w:ascii="Expert Sans" w:hAnsi="Expert Sans" w:cs="Expert Sans"/>
                <w:color w:val="000000"/>
                <w:sz w:val="19"/>
                <w:u w:color="000000"/>
              </w:rPr>
            </w:pPr>
            <w:r>
              <w:t xml:space="preserve">SEC Appendix </w:t>
            </w:r>
            <w:r>
              <w:t xml:space="preserve">S</w:t>
            </w:r>
          </w:p>
          <w:p>
            <w:pPr>
              <w:pStyle w:val="TableParagraphNormal"/>
              <w:numPr>
                <w:ilvl w:val="0"/>
                <w:numId w:val="59"/>
              </w:numPr>
              <w:spacing w:before="0" w:beforeLines="0" w:after="0" w:afterLines="0"/>
              <w:ind w:left="600"/>
              <w:contextualSpacing w:val="false"/>
              <w:rPr>
                <w:rFonts w:ascii="Expert Sans" w:hAnsi="Expert Sans" w:cs="Expert Sans"/>
                <w:color w:val="000000"/>
                <w:sz w:val="19"/>
                <w:u w:color="000000"/>
              </w:rPr>
            </w:pPr>
            <w:r>
              <w:t xml:space="preserve">SEC Appendix </w:t>
            </w:r>
            <w:r>
              <w:t xml:space="preserve">T</w:t>
            </w:r>
          </w:p>
          <w:p>
            <w:pPr>
              <w:pStyle w:val="TableParagraphNormal"/>
              <w:numPr>
                <w:ilvl w:val="0"/>
                <w:numId w:val="59"/>
              </w:numPr>
              <w:spacing w:before="0" w:beforeLines="0" w:after="0" w:afterLines="0"/>
              <w:ind w:left="600"/>
              <w:contextualSpacing w:val="false"/>
              <w:rPr>
                <w:rFonts w:ascii="Expert Sans" w:hAnsi="Expert Sans" w:cs="Expert Sans"/>
                <w:color w:val="000000"/>
                <w:sz w:val="19"/>
                <w:u w:color="000000"/>
              </w:rPr>
            </w:pPr>
            <w:r>
              <w:t xml:space="preserve">SEC Appendix </w:t>
            </w:r>
            <w:r>
              <w:t xml:space="preserve">X</w:t>
            </w:r>
          </w:p>
          <w:p>
            <w:pPr>
              <w:pStyle w:val="TableParagraphNormal"/>
              <w:numPr>
                <w:ilvl w:val="0"/>
                <w:numId w:val="59"/>
              </w:numPr>
              <w:spacing w:before="0" w:beforeLines="0" w:after="0" w:afterLines="0"/>
              <w:ind w:left="600"/>
              <w:contextualSpacing w:val="false"/>
              <w:rPr>
                <w:rFonts w:ascii="Expert Sans" w:hAnsi="Expert Sans" w:cs="Expert Sans"/>
                <w:color w:val="000000"/>
                <w:sz w:val="19"/>
                <w:u w:color="000000"/>
              </w:rPr>
            </w:pPr>
            <w:r>
              <w:t xml:space="preserve">SEC Appendix AI</w:t>
            </w:r>
          </w:p>
          <w:p>
            <w:pPr>
              <w:pStyle w:val="TableParagraphNormal"/>
              <w:numPr>
                <w:ilvl w:val="0"/>
                <w:numId w:val="59"/>
              </w:numPr>
              <w:spacing w:before="0" w:beforeLines="0" w:after="0" w:afterLines="0"/>
              <w:ind w:left="600"/>
              <w:contextualSpacing w:val="false"/>
              <w:rPr>
                <w:rFonts w:ascii="Expert Sans" w:hAnsi="Expert Sans" w:cs="Expert Sans"/>
                <w:color w:val="000000"/>
                <w:sz w:val="19"/>
                <w:u w:color="000000"/>
              </w:rPr>
            </w:pPr>
            <w:r>
              <w:t xml:space="preserve">SEC Appendix AL</w:t>
            </w:r>
          </w:p>
          <w:p>
            <w:pPr>
              <w:pStyle w:val="TableParagraphNormal"/>
              <w:spacing w:before="0" w:beforeLines="0"/>
              <w:ind w:left="0"/>
              <w:contextualSpacing w:val="false"/>
              <w:jc w:val="left"/>
              <w:rPr>
                <w:rFonts w:ascii="Expert Sans" w:hAnsi="Expert Sans" w:cs="Expert Sans"/>
                <w:color w:val="000000"/>
                <w:sz w:val="19"/>
                <w:u w:color="000000"/>
              </w:rPr>
            </w:pPr>
            <w:r>
              <w:t xml:space="preserve">due to the implementation of Modification Proposals MP162, MP167B, MP176, MP243, MP259 and MP261.</w:t>
            </w:r>
          </w:p>
        </w:tc>
      </w:tr>
      <w:tr>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86.0</w:t>
            </w:r>
          </w:p>
        </w:tc>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08 April 2024</w:t>
            </w:r>
          </w:p>
        </w:tc>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Implementation of a Modification Proposal approved by the Change Board.</w:t>
            </w:r>
          </w:p>
        </w:tc>
        <w:tc>
          <w:tcPr>
            <w:tcW w:w="3040"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t xml:space="preserve">Amendments to:</w:t>
            </w:r>
          </w:p>
          <w:p>
            <w:pPr>
              <w:pStyle w:val="TableParagraphNormal"/>
              <w:numPr>
                <w:ilvl w:val="0"/>
                <w:numId w:val="60"/>
              </w:numPr>
              <w:spacing w:before="0" w:beforeLines="0" w:after="0" w:afterLines="0"/>
              <w:ind w:left="600"/>
              <w:contextualSpacing w:val="false"/>
              <w:rPr>
                <w:rFonts w:ascii="Expert Sans" w:hAnsi="Expert Sans" w:cs="Expert Sans"/>
                <w:color w:val="000000"/>
                <w:sz w:val="19"/>
                <w:u w:color="000000"/>
              </w:rPr>
            </w:pPr>
            <w:r>
              <w:t xml:space="preserve">SEC Section </w:t>
            </w:r>
            <w:r>
              <w:t xml:space="preserve">A</w:t>
            </w:r>
          </w:p>
          <w:p>
            <w:pPr>
              <w:pStyle w:val="TableParagraphNormal"/>
              <w:numPr>
                <w:ilvl w:val="0"/>
                <w:numId w:val="60"/>
              </w:numPr>
              <w:spacing w:before="0" w:beforeLines="0" w:after="0" w:afterLines="0"/>
              <w:ind w:left="600"/>
              <w:contextualSpacing w:val="false"/>
              <w:rPr>
                <w:rFonts w:ascii="Expert Sans" w:hAnsi="Expert Sans" w:cs="Expert Sans"/>
                <w:color w:val="000000"/>
                <w:sz w:val="19"/>
                <w:u w:color="000000"/>
              </w:rPr>
            </w:pPr>
            <w:r>
              <w:t xml:space="preserve">SEC Section </w:t>
            </w:r>
            <w:r>
              <w:t xml:space="preserve">F</w:t>
            </w:r>
          </w:p>
          <w:p>
            <w:pPr>
              <w:pStyle w:val="TableParagraphNormal"/>
              <w:numPr>
                <w:ilvl w:val="0"/>
                <w:numId w:val="60"/>
              </w:numPr>
              <w:spacing w:before="0" w:beforeLines="0" w:after="0" w:afterLines="0"/>
              <w:ind w:left="600"/>
              <w:contextualSpacing w:val="false"/>
              <w:rPr>
                <w:rFonts w:ascii="Expert Sans" w:hAnsi="Expert Sans" w:cs="Expert Sans"/>
                <w:color w:val="000000"/>
                <w:sz w:val="19"/>
                <w:u w:color="000000"/>
              </w:rPr>
            </w:pPr>
            <w:r>
              <w:t xml:space="preserve">SEC Appendix </w:t>
            </w:r>
            <w:r>
              <w:t xml:space="preserve">Z</w:t>
            </w:r>
          </w:p>
          <w:p>
            <w:pPr>
              <w:pStyle w:val="TableParagraphNormal"/>
              <w:spacing w:before="0" w:beforeLines="0"/>
              <w:ind w:left="0"/>
              <w:contextualSpacing w:val="false"/>
              <w:jc w:val="left"/>
              <w:rPr>
                <w:rFonts w:ascii="Expert Sans" w:hAnsi="Expert Sans" w:cs="Expert Sans"/>
                <w:color w:val="000000"/>
                <w:sz w:val="19"/>
                <w:u w:color="000000"/>
              </w:rPr>
            </w:pPr>
            <w:r>
              <w:t xml:space="preserve">due to the implementation of Modification Proposal MP231.</w:t>
            </w:r>
          </w:p>
        </w:tc>
      </w:tr>
      <w:tr>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87.0</w:t>
            </w:r>
          </w:p>
        </w:tc>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15 April 2024</w:t>
            </w:r>
          </w:p>
        </w:tc>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Implementation of a Modification Proposal approved by the Change Board.</w:t>
            </w:r>
          </w:p>
        </w:tc>
        <w:tc>
          <w:tcPr>
            <w:tcW w:w="3040"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t xml:space="preserve">Amendment to:</w:t>
            </w:r>
          </w:p>
          <w:p>
            <w:pPr>
              <w:pStyle w:val="TableParagraphNormal"/>
              <w:numPr>
                <w:ilvl w:val="0"/>
                <w:numId w:val="61"/>
              </w:numPr>
              <w:spacing w:before="0" w:beforeLines="0" w:after="0" w:afterLines="0"/>
              <w:ind w:left="600"/>
              <w:contextualSpacing w:val="false"/>
              <w:rPr>
                <w:rFonts w:ascii="Expert Sans" w:hAnsi="Expert Sans" w:cs="Expert Sans"/>
                <w:color w:val="000000"/>
                <w:sz w:val="19"/>
                <w:u w:color="000000"/>
              </w:rPr>
            </w:pPr>
            <w:r>
              <w:t xml:space="preserve">SEC Section </w:t>
            </w:r>
            <w:r>
              <w:t xml:space="preserve">F</w:t>
            </w:r>
          </w:p>
          <w:p>
            <w:pPr>
              <w:pStyle w:val="TableParagraphNormal"/>
              <w:spacing w:before="0" w:beforeLines="0"/>
              <w:ind w:left="0"/>
              <w:contextualSpacing w:val="false"/>
              <w:jc w:val="left"/>
              <w:rPr>
                <w:rFonts w:ascii="Expert Sans" w:hAnsi="Expert Sans" w:cs="Expert Sans"/>
                <w:color w:val="000000"/>
                <w:sz w:val="19"/>
                <w:u w:color="000000"/>
              </w:rPr>
            </w:pPr>
            <w:r>
              <w:t xml:space="preserve">due to the implementation of Modification Proposal MP264.</w:t>
            </w:r>
          </w:p>
        </w:tc>
      </w:tr>
      <w:tr>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88.0</w:t>
            </w:r>
          </w:p>
        </w:tc>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21 June 2024</w:t>
            </w:r>
          </w:p>
        </w:tc>
        <w:tc>
          <w:tcPr>
            <w:tcW w:w="2288" w:type="dxa"/>
            <w:vAlign w:val="top"/>
          </w:tcPr>
          <w:p>
            <w:pPr>
              <w:pStyle w:val="TableParagraphNormal"/>
              <w:spacing/>
              <w:ind w:left="0"/>
              <w:contextualSpacing w:val="false"/>
              <w:jc w:val="left"/>
              <w:rPr>
                <w:rFonts w:ascii="Expert Sans" w:hAnsi="Expert Sans" w:cs="Expert Sans"/>
                <w:color w:val="000000"/>
                <w:sz w:val="19"/>
                <w:u w:color="000000"/>
              </w:rPr>
            </w:pPr>
            <w:r>
              <w:t xml:space="preserve">Modification to the SEC as directed by the Secretary of State pursuant to Section X5 and Condition 22 of the DCC Licence.</w:t>
            </w:r>
          </w:p>
        </w:tc>
        <w:tc>
          <w:tcPr>
            <w:tcW w:w="3040"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t xml:space="preserve">Amendment to:</w:t>
            </w:r>
          </w:p>
          <w:p>
            <w:pPr>
              <w:pStyle w:val="TableParagraphNormal"/>
              <w:numPr>
                <w:ilvl w:val="0"/>
                <w:numId w:val="62"/>
              </w:numPr>
              <w:spacing w:before="0" w:beforeLines="0"/>
              <w:ind w:left="600"/>
              <w:contextualSpacing w:val="false"/>
              <w:rPr>
                <w:rFonts w:ascii="Expert Sans" w:hAnsi="Expert Sans" w:cs="Expert Sans"/>
                <w:color w:val="000000"/>
                <w:sz w:val="19"/>
                <w:u w:color="000000"/>
              </w:rPr>
            </w:pPr>
            <w:r>
              <w:t xml:space="preserve">SEC Appendix AU 'Network Evolution Transition and Migration Approach Document'</w:t>
            </w:r>
          </w:p>
        </w:tc>
      </w:tr>
      <w:tr>
        <w:tc>
          <w:tcPr>
            <w:tcW w:w="2288" w:type="dxa"/>
            <w:vAlign w:val="top"/>
          </w:tcPr>
          <w:p>
            <w:pPr>
              <w:pStyle w:val="TableParagraphNormal"/>
              <w:spacing/>
              <w:ind w:left="0"/>
              <w:contextualSpacing w:val="false"/>
              <w:jc w:val="left"/>
              <w:rPr>
                <w:ins w:author="Someone" w:id="0"/>
                <w:rFonts w:ascii="Expert Sans" w:hAnsi="Expert Sans" w:cs="Expert Sans"/>
                <w:color w:val="000000"/>
                <w:sz w:val="19"/>
                <w:u w:color="000000"/>
              </w:rPr>
            </w:pPr>
            <w:ins w:author="Someone" w:id="2">
              <w:ins w:author="Someone" w:id="1">
                <w:r>
                  <w:t xml:space="preserve">89.0</w:t>
                </w:r>
              </w:ins>
            </w:ins>
          </w:p>
        </w:tc>
        <w:tc>
          <w:tcPr>
            <w:tcW w:w="2288" w:type="dxa"/>
            <w:vAlign w:val="top"/>
          </w:tcPr>
          <w:p>
            <w:pPr>
              <w:pStyle w:val="TableParagraphNormal"/>
              <w:spacing/>
              <w:ind w:left="0"/>
              <w:contextualSpacing w:val="false"/>
              <w:jc w:val="left"/>
              <w:rPr>
                <w:ins w:author="Someone" w:id="3"/>
                <w:rFonts w:ascii="Expert Sans" w:hAnsi="Expert Sans" w:cs="Expert Sans"/>
                <w:color w:val="000000"/>
                <w:sz w:val="19"/>
                <w:u w:color="000000"/>
              </w:rPr>
            </w:pPr>
            <w:ins w:author="Someone" w:id="5">
              <w:ins w:author="Someone" w:id="4">
                <w:r>
                  <w:t xml:space="preserve">27 June 2024</w:t>
                </w:r>
              </w:ins>
            </w:ins>
          </w:p>
        </w:tc>
        <w:tc>
          <w:tcPr>
            <w:tcW w:w="2288" w:type="dxa"/>
            <w:vAlign w:val="top"/>
          </w:tcPr>
          <w:p>
            <w:pPr>
              <w:pStyle w:val="TableParagraphNormal"/>
              <w:spacing w:after="0" w:afterLines="0"/>
              <w:ind w:left="0"/>
              <w:contextualSpacing w:val="false"/>
              <w:jc w:val="left"/>
              <w:rPr>
                <w:ins w:author="Someone" w:id="6"/>
                <w:rFonts w:ascii="Expert Sans" w:hAnsi="Expert Sans" w:cs="Expert Sans"/>
                <w:color w:val="000000"/>
                <w:sz w:val="19"/>
                <w:u w:color="000000"/>
              </w:rPr>
            </w:pPr>
            <w:ins w:author="Someone" w:id="8">
              <w:ins w:author="Someone" w:id="7">
                <w:r>
                  <w:t xml:space="preserve">June 2024 SEC Release</w:t>
                </w:r>
              </w:ins>
            </w:ins>
          </w:p>
          <w:p>
            <w:pPr>
              <w:pStyle w:val="TableParagraphNormal"/>
              <w:spacing w:before="0" w:beforeLines="0" w:after="0" w:afterLines="0"/>
              <w:ind w:left="0"/>
              <w:contextualSpacing w:val="false"/>
              <w:jc w:val="left"/>
              <w:rPr>
                <w:ins w:author="Someone" w:id="9"/>
                <w:rFonts w:ascii="Expert Sans" w:hAnsi="Expert Sans" w:cs="Expert Sans"/>
                <w:color w:val="000000"/>
                <w:sz w:val="19"/>
                <w:u w:color="000000"/>
              </w:rPr>
            </w:pPr>
            <w:ins w:author="Someone" w:id="11">
              <w:ins w:author="Someone" w:id="10">
                <w:r>
                  <w:br w:type="textWrapping"/>
                </w:r>
              </w:ins>
            </w:ins>
          </w:p>
          <w:p>
            <w:pPr>
              <w:pStyle w:val="TableParagraphNormal"/>
              <w:spacing w:before="0" w:beforeLines="0" w:after="0" w:afterLines="0"/>
              <w:ind w:left="0"/>
              <w:contextualSpacing w:val="false"/>
              <w:jc w:val="left"/>
              <w:rPr>
                <w:ins w:author="Someone" w:id="12"/>
                <w:rFonts w:ascii="Expert Sans" w:hAnsi="Expert Sans" w:cs="Expert Sans"/>
                <w:color w:val="000000"/>
                <w:sz w:val="19"/>
                <w:u w:color="000000"/>
              </w:rPr>
            </w:pPr>
            <w:ins w:author="Someone" w:id="14">
              <w:ins w:author="Someone" w:id="13">
                <w:r>
                  <w:t xml:space="preserve">Implementation of Modification Proposals approved by the Change Board.</w:t>
                </w:r>
              </w:ins>
            </w:ins>
          </w:p>
          <w:p>
            <w:pPr>
              <w:pStyle w:val="TableParagraphNormal"/>
              <w:spacing w:before="0" w:beforeLines="0" w:after="0" w:afterLines="0"/>
              <w:ind w:left="0"/>
              <w:contextualSpacing w:val="false"/>
              <w:jc w:val="left"/>
              <w:rPr>
                <w:ins w:author="Someone" w:id="15"/>
                <w:rFonts w:ascii="Expert Sans" w:hAnsi="Expert Sans" w:cs="Expert Sans"/>
                <w:color w:val="000000"/>
                <w:sz w:val="19"/>
                <w:u w:color="000000"/>
              </w:rPr>
            </w:pPr>
            <w:ins w:author="Someone" w:id="17">
              <w:ins w:author="Someone" w:id="16">
                <w:r>
                  <w:br w:type="textWrapping"/>
                </w:r>
              </w:ins>
            </w:ins>
          </w:p>
          <w:p>
            <w:pPr>
              <w:pStyle w:val="TableParagraphNormal"/>
              <w:spacing w:before="0" w:beforeLines="0"/>
              <w:ind w:left="0"/>
              <w:contextualSpacing w:val="false"/>
              <w:jc w:val="left"/>
              <w:rPr>
                <w:ins w:author="Someone" w:id="18"/>
                <w:rFonts w:ascii="Expert Sans" w:hAnsi="Expert Sans" w:cs="Expert Sans"/>
                <w:color w:val="000000"/>
                <w:sz w:val="19"/>
                <w:u w:color="000000"/>
              </w:rPr>
            </w:pPr>
            <w:ins w:author="Someone" w:id="20">
              <w:ins w:author="Someone" w:id="19">
                <w:r>
                  <w:t xml:space="preserve">Modification to the SEC as directed by the Secretary of State pursuant to Section X5 and Condition 22 of the DCC Licence.</w:t>
                </w:r>
              </w:ins>
            </w:ins>
          </w:p>
        </w:tc>
        <w:tc>
          <w:tcPr>
            <w:tcW w:w="3040" w:type="dxa"/>
            <w:vAlign w:val="top"/>
          </w:tcPr>
          <w:p>
            <w:pPr>
              <w:pStyle w:val="TableParagraphNormal"/>
              <w:spacing w:after="0" w:afterLines="0"/>
              <w:ind w:left="0"/>
              <w:contextualSpacing w:val="false"/>
              <w:jc w:val="left"/>
              <w:rPr>
                <w:ins w:author="Someone" w:id="21"/>
                <w:rFonts w:ascii="Expert Sans" w:hAnsi="Expert Sans" w:cs="Expert Sans"/>
                <w:color w:val="000000"/>
                <w:sz w:val="19"/>
                <w:u w:color="000000"/>
              </w:rPr>
            </w:pPr>
            <w:ins w:author="Someone" w:id="23">
              <w:ins w:author="Someone" w:id="22">
                <w:r>
                  <w:t xml:space="preserve">Amendments to:</w:t>
                </w:r>
              </w:ins>
            </w:ins>
          </w:p>
          <w:p>
            <w:pPr>
              <w:pStyle w:val="TableParagraphNormal"/>
              <w:numPr>
                <w:ilvl w:val="0"/>
                <w:numId w:val="63"/>
              </w:numPr>
              <w:spacing w:before="0" w:beforeLines="0" w:after="0" w:afterLines="0"/>
              <w:ind w:left="600"/>
              <w:contextualSpacing w:val="false"/>
              <w:rPr>
                <w:ins w:author="Someone" w:id="24"/>
                <w:rFonts w:ascii="Expert Sans" w:hAnsi="Expert Sans" w:cs="Expert Sans"/>
                <w:color w:val="000000"/>
                <w:sz w:val="19"/>
                <w:u w:color="000000"/>
              </w:rPr>
            </w:pPr>
            <w:ins w:author="Someone" w:id="26">
              <w:ins w:author="Someone" w:id="25">
                <w:r>
                  <w:t xml:space="preserve">SEC Section A</w:t>
                </w:r>
              </w:ins>
            </w:ins>
          </w:p>
          <w:p>
            <w:pPr>
              <w:pStyle w:val="TableParagraphNormal"/>
              <w:numPr>
                <w:ilvl w:val="0"/>
                <w:numId w:val="63"/>
              </w:numPr>
              <w:spacing w:before="0" w:beforeLines="0" w:after="0" w:afterLines="0"/>
              <w:ind w:left="600"/>
              <w:contextualSpacing w:val="false"/>
              <w:rPr>
                <w:ins w:author="Someone" w:id="27"/>
                <w:rFonts w:ascii="Expert Sans" w:hAnsi="Expert Sans" w:cs="Expert Sans"/>
                <w:color w:val="000000"/>
                <w:sz w:val="19"/>
                <w:u w:color="000000"/>
              </w:rPr>
            </w:pPr>
            <w:ins w:author="Someone" w:id="29">
              <w:ins w:author="Someone" w:id="28">
                <w:r>
                  <w:t xml:space="preserve">SEC Section F</w:t>
                </w:r>
              </w:ins>
            </w:ins>
          </w:p>
          <w:p>
            <w:pPr>
              <w:pStyle w:val="TableParagraphNormal"/>
              <w:numPr>
                <w:ilvl w:val="0"/>
                <w:numId w:val="63"/>
              </w:numPr>
              <w:spacing w:before="0" w:beforeLines="0" w:after="0" w:afterLines="0"/>
              <w:ind w:left="600"/>
              <w:contextualSpacing w:val="false"/>
              <w:rPr>
                <w:ins w:author="Someone" w:id="30"/>
                <w:rFonts w:ascii="Expert Sans" w:hAnsi="Expert Sans" w:cs="Expert Sans"/>
                <w:color w:val="000000"/>
                <w:sz w:val="19"/>
                <w:u w:color="000000"/>
              </w:rPr>
            </w:pPr>
            <w:ins w:author="Someone" w:id="32">
              <w:ins w:author="Someone" w:id="31">
                <w:r>
                  <w:t xml:space="preserve">SEC Section G</w:t>
                </w:r>
              </w:ins>
            </w:ins>
          </w:p>
          <w:p>
            <w:pPr>
              <w:pStyle w:val="TableParagraphNormal"/>
              <w:numPr>
                <w:ilvl w:val="0"/>
                <w:numId w:val="63"/>
              </w:numPr>
              <w:spacing w:before="0" w:beforeLines="0" w:after="0" w:afterLines="0"/>
              <w:ind w:left="600"/>
              <w:contextualSpacing w:val="false"/>
              <w:rPr>
                <w:ins w:author="Someone" w:id="33"/>
                <w:rFonts w:ascii="Expert Sans" w:hAnsi="Expert Sans" w:cs="Expert Sans"/>
                <w:color w:val="000000"/>
                <w:sz w:val="19"/>
                <w:u w:color="000000"/>
              </w:rPr>
            </w:pPr>
            <w:ins w:author="Someone" w:id="35">
              <w:ins w:author="Someone" w:id="34">
                <w:r>
                  <w:t xml:space="preserve">SEC Section H</w:t>
                </w:r>
              </w:ins>
            </w:ins>
          </w:p>
          <w:p>
            <w:pPr>
              <w:pStyle w:val="TableParagraphNormal"/>
              <w:numPr>
                <w:ilvl w:val="0"/>
                <w:numId w:val="63"/>
              </w:numPr>
              <w:spacing w:before="0" w:beforeLines="0" w:after="0" w:afterLines="0"/>
              <w:ind w:left="600"/>
              <w:contextualSpacing w:val="false"/>
              <w:rPr>
                <w:ins w:author="Someone" w:id="36"/>
                <w:rFonts w:ascii="Expert Sans" w:hAnsi="Expert Sans" w:cs="Expert Sans"/>
                <w:color w:val="000000"/>
                <w:sz w:val="19"/>
                <w:u w:color="000000"/>
              </w:rPr>
            </w:pPr>
            <w:ins w:author="Someone" w:id="38">
              <w:ins w:author="Someone" w:id="37">
                <w:r>
                  <w:t xml:space="preserve">SEC Section I</w:t>
                </w:r>
              </w:ins>
            </w:ins>
          </w:p>
          <w:p>
            <w:pPr>
              <w:pStyle w:val="TableParagraphNormal"/>
              <w:numPr>
                <w:ilvl w:val="0"/>
                <w:numId w:val="63"/>
              </w:numPr>
              <w:spacing w:before="0" w:beforeLines="0" w:after="0" w:afterLines="0"/>
              <w:ind w:left="600"/>
              <w:contextualSpacing w:val="false"/>
              <w:rPr>
                <w:ins w:author="Someone" w:id="39"/>
                <w:rFonts w:ascii="Expert Sans" w:hAnsi="Expert Sans" w:cs="Expert Sans"/>
                <w:color w:val="000000"/>
                <w:sz w:val="19"/>
                <w:u w:color="000000"/>
              </w:rPr>
            </w:pPr>
            <w:ins w:author="Someone" w:id="41">
              <w:ins w:author="Someone" w:id="40">
                <w:r>
                  <w:t xml:space="preserve">SEC Section L</w:t>
                </w:r>
              </w:ins>
            </w:ins>
          </w:p>
          <w:p>
            <w:pPr>
              <w:pStyle w:val="TableParagraphNormal"/>
              <w:numPr>
                <w:ilvl w:val="0"/>
                <w:numId w:val="63"/>
              </w:numPr>
              <w:spacing w:before="0" w:beforeLines="0" w:after="0" w:afterLines="0"/>
              <w:ind w:left="600"/>
              <w:contextualSpacing w:val="false"/>
              <w:rPr>
                <w:ins w:author="Someone" w:id="42"/>
                <w:rFonts w:ascii="Expert Sans" w:hAnsi="Expert Sans" w:cs="Expert Sans"/>
                <w:color w:val="000000"/>
                <w:sz w:val="19"/>
                <w:u w:color="000000"/>
              </w:rPr>
            </w:pPr>
            <w:ins w:author="Someone" w:id="44">
              <w:ins w:author="Someone" w:id="43">
                <w:r>
                  <w:t xml:space="preserve">SEC Section M</w:t>
                </w:r>
              </w:ins>
            </w:ins>
          </w:p>
          <w:p>
            <w:pPr>
              <w:pStyle w:val="TableParagraphNormal"/>
              <w:numPr>
                <w:ilvl w:val="0"/>
                <w:numId w:val="63"/>
              </w:numPr>
              <w:spacing w:before="0" w:beforeLines="0" w:after="0" w:afterLines="0"/>
              <w:ind w:left="600"/>
              <w:contextualSpacing w:val="false"/>
              <w:rPr>
                <w:ins w:author="Someone" w:id="45"/>
                <w:rFonts w:ascii="Expert Sans" w:hAnsi="Expert Sans" w:cs="Expert Sans"/>
                <w:color w:val="000000"/>
                <w:sz w:val="19"/>
                <w:u w:color="000000"/>
              </w:rPr>
            </w:pPr>
            <w:ins w:author="Someone" w:id="47">
              <w:ins w:author="Someone" w:id="46">
                <w:r>
                  <w:t xml:space="preserve">SEC Schedule 11</w:t>
                </w:r>
              </w:ins>
            </w:ins>
          </w:p>
          <w:p>
            <w:pPr>
              <w:pStyle w:val="TableParagraphNormal"/>
              <w:numPr>
                <w:ilvl w:val="0"/>
                <w:numId w:val="63"/>
              </w:numPr>
              <w:spacing w:before="0" w:beforeLines="0" w:after="0" w:afterLines="0"/>
              <w:ind w:left="600"/>
              <w:contextualSpacing w:val="false"/>
              <w:rPr>
                <w:ins w:author="Someone" w:id="48"/>
                <w:rFonts w:ascii="Expert Sans" w:hAnsi="Expert Sans" w:cs="Expert Sans"/>
                <w:color w:val="000000"/>
                <w:sz w:val="19"/>
                <w:u w:color="000000"/>
              </w:rPr>
            </w:pPr>
            <w:ins w:author="Someone" w:id="50">
              <w:ins w:author="Someone" w:id="49">
                <w:r>
                  <w:t xml:space="preserve">SEC Appendix E</w:t>
                </w:r>
              </w:ins>
            </w:ins>
          </w:p>
          <w:p>
            <w:pPr>
              <w:pStyle w:val="TableParagraphNormal"/>
              <w:numPr>
                <w:ilvl w:val="0"/>
                <w:numId w:val="63"/>
              </w:numPr>
              <w:spacing w:before="0" w:beforeLines="0" w:after="0" w:afterLines="0"/>
              <w:ind w:left="600"/>
              <w:contextualSpacing w:val="false"/>
              <w:rPr>
                <w:ins w:author="Someone" w:id="51"/>
                <w:rFonts w:ascii="Expert Sans" w:hAnsi="Expert Sans" w:cs="Expert Sans"/>
                <w:color w:val="000000"/>
                <w:sz w:val="19"/>
                <w:u w:color="000000"/>
              </w:rPr>
            </w:pPr>
            <w:ins w:author="Someone" w:id="53">
              <w:ins w:author="Someone" w:id="52">
                <w:r>
                  <w:t xml:space="preserve">SEC Appendix P</w:t>
                </w:r>
              </w:ins>
            </w:ins>
          </w:p>
          <w:p>
            <w:pPr>
              <w:pStyle w:val="TableParagraphNormal"/>
              <w:numPr>
                <w:ilvl w:val="0"/>
                <w:numId w:val="63"/>
              </w:numPr>
              <w:spacing w:before="0" w:beforeLines="0" w:after="0" w:afterLines="0"/>
              <w:ind w:left="600"/>
              <w:contextualSpacing w:val="false"/>
              <w:rPr>
                <w:ins w:author="Someone" w:id="54"/>
                <w:rFonts w:ascii="Expert Sans" w:hAnsi="Expert Sans" w:cs="Expert Sans"/>
                <w:color w:val="000000"/>
                <w:sz w:val="19"/>
                <w:u w:color="000000"/>
              </w:rPr>
            </w:pPr>
            <w:ins w:author="Someone" w:id="56">
              <w:ins w:author="Someone" w:id="55">
                <w:r>
                  <w:t xml:space="preserve">SEC Appendix R</w:t>
                </w:r>
              </w:ins>
            </w:ins>
          </w:p>
          <w:p>
            <w:pPr>
              <w:pStyle w:val="TableParagraphNormal"/>
              <w:numPr>
                <w:ilvl w:val="0"/>
                <w:numId w:val="63"/>
              </w:numPr>
              <w:spacing w:before="0" w:beforeLines="0" w:after="0" w:afterLines="0"/>
              <w:ind w:left="600"/>
              <w:contextualSpacing w:val="false"/>
              <w:rPr>
                <w:ins w:author="Someone" w:id="57"/>
                <w:rFonts w:ascii="Expert Sans" w:hAnsi="Expert Sans" w:cs="Expert Sans"/>
                <w:color w:val="000000"/>
                <w:sz w:val="19"/>
                <w:u w:color="000000"/>
              </w:rPr>
            </w:pPr>
            <w:ins w:author="Someone" w:id="59">
              <w:ins w:author="Someone" w:id="58">
                <w:r>
                  <w:t xml:space="preserve">SEC Appendix AB</w:t>
                </w:r>
              </w:ins>
            </w:ins>
          </w:p>
          <w:p>
            <w:pPr>
              <w:pStyle w:val="TableParagraphNormal"/>
              <w:numPr>
                <w:ilvl w:val="0"/>
                <w:numId w:val="63"/>
              </w:numPr>
              <w:spacing w:before="0" w:beforeLines="0" w:after="0" w:afterLines="0"/>
              <w:ind w:left="600"/>
              <w:contextualSpacing w:val="false"/>
              <w:rPr>
                <w:ins w:author="Someone" w:id="60"/>
                <w:rFonts w:ascii="Expert Sans" w:hAnsi="Expert Sans" w:cs="Expert Sans"/>
                <w:color w:val="000000"/>
                <w:sz w:val="19"/>
                <w:u w:color="000000"/>
              </w:rPr>
            </w:pPr>
            <w:ins w:author="Someone" w:id="62">
              <w:ins w:author="Someone" w:id="61">
                <w:r>
                  <w:t xml:space="preserve">SEC Appendix AD</w:t>
                </w:r>
              </w:ins>
            </w:ins>
          </w:p>
          <w:p>
            <w:pPr>
              <w:pStyle w:val="TableParagraphNormal"/>
              <w:numPr>
                <w:ilvl w:val="0"/>
                <w:numId w:val="63"/>
              </w:numPr>
              <w:spacing w:before="0" w:beforeLines="0" w:after="0" w:afterLines="0"/>
              <w:ind w:left="600"/>
              <w:contextualSpacing w:val="false"/>
              <w:rPr>
                <w:ins w:author="Someone" w:id="63"/>
                <w:rFonts w:ascii="Expert Sans" w:hAnsi="Expert Sans" w:cs="Expert Sans"/>
                <w:color w:val="000000"/>
                <w:sz w:val="19"/>
                <w:u w:color="000000"/>
              </w:rPr>
            </w:pPr>
            <w:ins w:author="Someone" w:id="65">
              <w:ins w:author="Someone" w:id="64">
                <w:r>
                  <w:t xml:space="preserve">SEC Appendix AG</w:t>
                </w:r>
              </w:ins>
            </w:ins>
          </w:p>
          <w:p>
            <w:pPr>
              <w:pStyle w:val="TableParagraphNormal"/>
              <w:numPr>
                <w:ilvl w:val="0"/>
                <w:numId w:val="63"/>
              </w:numPr>
              <w:spacing w:before="0" w:beforeLines="0" w:after="0" w:afterLines="0"/>
              <w:ind w:left="600"/>
              <w:contextualSpacing w:val="false"/>
              <w:rPr>
                <w:ins w:author="Someone" w:id="66"/>
                <w:rFonts w:ascii="Expert Sans" w:hAnsi="Expert Sans" w:cs="Expert Sans"/>
                <w:color w:val="000000"/>
                <w:sz w:val="19"/>
                <w:u w:color="000000"/>
              </w:rPr>
            </w:pPr>
            <w:ins w:author="Someone" w:id="68">
              <w:ins w:author="Someone" w:id="67">
                <w:r>
                  <w:t xml:space="preserve">SEC Appendix AM</w:t>
                </w:r>
              </w:ins>
            </w:ins>
          </w:p>
          <w:p>
            <w:pPr>
              <w:pStyle w:val="TableParagraphNormal"/>
              <w:spacing w:before="0" w:beforeLines="0" w:after="0" w:afterLines="0"/>
              <w:ind w:left="0"/>
              <w:contextualSpacing w:val="false"/>
              <w:jc w:val="left"/>
              <w:rPr>
                <w:ins w:author="Someone" w:id="69"/>
                <w:rFonts w:ascii="Expert Sans" w:hAnsi="Expert Sans" w:cs="Expert Sans"/>
                <w:color w:val="000000"/>
                <w:sz w:val="19"/>
                <w:u w:color="000000"/>
              </w:rPr>
            </w:pPr>
            <w:ins w:author="Someone" w:id="71">
              <w:ins w:author="Someone" w:id="70">
                <w:r>
                  <w:t xml:space="preserve">due to the implementation of Modification Proposals MP162, MP178, MP211, MP256, MP260 and MP269.</w:t>
                </w:r>
              </w:ins>
            </w:ins>
          </w:p>
          <w:p>
            <w:pPr>
              <w:pStyle w:val="TableParagraphNormal"/>
              <w:spacing w:before="0" w:beforeLines="0" w:after="0" w:afterLines="0"/>
              <w:ind w:left="0"/>
              <w:contextualSpacing w:val="false"/>
              <w:jc w:val="left"/>
              <w:rPr>
                <w:ins w:author="Someone" w:id="72"/>
                <w:rFonts w:ascii="Expert Sans" w:hAnsi="Expert Sans" w:cs="Expert Sans"/>
                <w:color w:val="000000"/>
                <w:sz w:val="19"/>
                <w:u w:color="000000"/>
              </w:rPr>
            </w:pPr>
            <w:ins w:author="Someone" w:id="74">
              <w:ins w:author="Someone" w:id="73">
                <w:r>
                  <w:br w:type="textWrapping"/>
                </w:r>
              </w:ins>
            </w:ins>
          </w:p>
          <w:p>
            <w:pPr>
              <w:pStyle w:val="TableParagraphNormal"/>
              <w:spacing w:before="0" w:beforeLines="0" w:after="0" w:afterLines="0"/>
              <w:ind w:left="0"/>
              <w:contextualSpacing w:val="false"/>
              <w:jc w:val="left"/>
              <w:rPr>
                <w:ins w:author="Someone" w:id="75"/>
                <w:rFonts w:ascii="Expert Sans" w:hAnsi="Expert Sans" w:cs="Expert Sans"/>
                <w:color w:val="000000"/>
                <w:sz w:val="19"/>
                <w:u w:color="000000"/>
              </w:rPr>
            </w:pPr>
            <w:ins w:author="Someone" w:id="77">
              <w:ins w:author="Someone" w:id="76">
                <w:r>
                  <w:t xml:space="preserve">Amendments to:</w:t>
                </w:r>
              </w:ins>
            </w:ins>
          </w:p>
          <w:p>
            <w:pPr>
              <w:pStyle w:val="TableParagraphNormal"/>
              <w:numPr>
                <w:ilvl w:val="0"/>
                <w:numId w:val="64"/>
              </w:numPr>
              <w:spacing w:before="0" w:beforeLines="0" w:after="0" w:afterLines="0"/>
              <w:ind w:left="600"/>
              <w:contextualSpacing w:val="false"/>
              <w:rPr>
                <w:ins w:author="Someone" w:id="78"/>
                <w:rFonts w:ascii="Expert Sans" w:hAnsi="Expert Sans" w:cs="Expert Sans"/>
                <w:color w:val="000000"/>
                <w:sz w:val="19"/>
                <w:u w:color="000000"/>
              </w:rPr>
            </w:pPr>
            <w:ins w:author="Someone" w:id="80">
              <w:ins w:author="Someone" w:id="79">
                <w:r>
                  <w:t xml:space="preserve">SEC Appendix AD</w:t>
                </w:r>
              </w:ins>
            </w:ins>
          </w:p>
          <w:p>
            <w:pPr>
              <w:pStyle w:val="TableParagraphNormal"/>
              <w:spacing w:before="0" w:beforeLines="0"/>
              <w:ind w:left="0"/>
              <w:contextualSpacing w:val="false"/>
              <w:jc w:val="left"/>
              <w:rPr>
                <w:ins w:author="Someone" w:id="81"/>
                <w:rFonts w:ascii="Expert Sans" w:hAnsi="Expert Sans" w:cs="Expert Sans"/>
                <w:color w:val="000000"/>
                <w:sz w:val="19"/>
                <w:u w:color="000000"/>
              </w:rPr>
            </w:pPr>
            <w:ins w:author="Someone" w:id="83">
              <w:ins w:author="Someone" w:id="82">
                <w:r>
                  <w:t xml:space="preserve">due to the Designation of DUIS v5.3</w:t>
                </w:r>
              </w:ins>
            </w:ins>
          </w:p>
        </w:tc>
      </w:tr>
    </w:tbl>
    <w:p>
      <w:pPr>
        <w:pStyle w:val="Normal"/>
        <w:spacing/>
        <w:ind w:left="300"/>
        <w:contextualSpacing w:val="false"/>
        <w:rPr>
          <w:rFonts w:ascii="Expert Sans" w:hAnsi="Expert Sans" w:cs="Expert Sans"/>
          <w:color w:val="000000"/>
          <w:sz w:val="19"/>
          <w:u w:color="000000"/>
        </w:rPr>
      </w:pPr>
      <w:r>
        <w:t xml:space="preserve"/>
      </w:r>
    </w:p>
    <w:p>
      <w:pPr>
        <w:pStyle w:val="Normal"/>
        <w:spacing/>
        <w:ind w:left="0"/>
        <w:contextualSpacing w:val="false"/>
        <w:rPr>
          <w:rFonts w:ascii="Expert Sans" w:hAnsi="Expert Sans" w:cs="Expert Sans"/>
          <w:color w:val="000000"/>
          <w:sz w:val="19"/>
          <w:u w:color="000000"/>
        </w:rPr>
      </w:pPr>
      <w:r>
        <w:t xml:space="preserve"/>
      </w:r>
    </w:p>
    <w:sectPr>
      <w:headerReference w:type="default" r:id="rId7"/>
      <w:footerReference w:type="default" r:id="rId8"/>
      <w:pgSz w:w="11907" w:h="16839" w:code="9"/>
      <w:pgMar w:top="1135" w:right="851" w:bottom="1135" w:left="1151"/>
    </w:sectPr>
  </w:body>
</w:document>
</file>

<file path=word/comments.xml><?xml version="1.0" encoding="utf-8"?>
<w:comments xmlns:w="http://schemas.openxmlformats.org/wordprocessingml/2006/main" xmlns:w15="http://schemas.microsoft.com/office/word/2012/wordml" xmlns:w14="http://schemas.microsoft.com/office/word/2010/wordml" xmlns:r="http://schemas.openxmlformats.org/officeDocument/2006/relationships" xmlns:m="http://schemas.openxmlformats.org/officeDocument/2006/math" xmlns:wp="http://schemas.openxmlformats.org/drawingml/2006/wordprocessingDrawing" xmlns:a="http://schemas.openxmlformats.org/drawingml/2006/main"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file>

<file path=word/commentsExtended.xml><?xml version="1.0" encoding="utf-8"?>
<w15:commentsEx xmlns:w="http://schemas.openxmlformats.org/wordprocessingml/2006/main" xmlns:w15="http://schemas.microsoft.com/office/word/2012/wordml" xmlns:w14="http://schemas.microsoft.com/office/word/2010/wordml" xmlns:r="http://schemas.openxmlformats.org/officeDocument/2006/relationships" xmlns:m="http://schemas.openxmlformats.org/officeDocument/2006/math" xmlns:wp="http://schemas.openxmlformats.org/drawingml/2006/wordprocessingDrawing" xmlns:a="http://schemas.openxmlformats.org/drawingml/2006/main"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file>

<file path=word/footer.xml><?xml version="1.0" encoding="utf-8"?>
<w:ftr xmlns:w="http://schemas.openxmlformats.org/wordprocessingml/2006/main" xmlns:w15="http://schemas.microsoft.com/office/word/2012/wordml" xmlns:w14="http://schemas.microsoft.com/office/word/2010/wordml" xmlns:r="http://schemas.openxmlformats.org/officeDocument/2006/relationships" xmlns:m="http://schemas.openxmlformats.org/officeDocument/2006/math" xmlns:wp="http://schemas.openxmlformats.org/drawingml/2006/wordprocessingDrawing" xmlns:a="http://schemas.openxmlformats.org/drawingml/2006/main"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w:p>
    <w:pPr>
      <w:pStyle w:val="Footer"/>
      <w:spacing/>
      <w:ind w:left="0"/>
      <w:contextualSpacing w:val="false"/>
      <w:rPr/>
    </w:pPr>
    <w:r>
      <w:t xml:space="preserve"/>
    </w:r>
  </w:p>
  <w:p>
    <w:pPr>
      <w:pStyle w:val="Footer"/>
      <w:jc w:val="right"/>
    </w:pPr>
    <w:fldSimple w:instr=" PAGE \* MERGEFORMAT "/>
  </w:p>
</w:ftr>
</file>

<file path=word/footnotes.xml><?xml version="1.0" encoding="utf-8"?>
<w:footnotes xmlns:w="http://schemas.openxmlformats.org/wordprocessingml/2006/main" xmlns:w15="http://schemas.microsoft.com/office/word/2012/wordml" xmlns:w14="http://schemas.microsoft.com/office/word/2010/wordml" xmlns:r="http://schemas.openxmlformats.org/officeDocument/2006/relationships" xmlns:m="http://schemas.openxmlformats.org/officeDocument/2006/math" xmlns:wp="http://schemas.openxmlformats.org/drawingml/2006/wordprocessingDrawing" xmlns:a="http://schemas.openxmlformats.org/drawingml/2006/main"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file>

<file path=word/header.xml><?xml version="1.0" encoding="utf-8"?>
<w:hdr xmlns:w="http://schemas.openxmlformats.org/wordprocessingml/2006/main" xmlns:w15="http://schemas.microsoft.com/office/word/2012/wordml" xmlns:w14="http://schemas.microsoft.com/office/word/2010/wordml" xmlns:r="http://schemas.openxmlformats.org/officeDocument/2006/relationships" xmlns:m="http://schemas.openxmlformats.org/officeDocument/2006/math" xmlns:wp="http://schemas.openxmlformats.org/drawingml/2006/wordprocessingDrawing" xmlns:a="http://schemas.openxmlformats.org/drawingml/2006/main"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w:p>
    <w:pPr>
      <w:pStyle w:val="Header"/>
      <w:spacing/>
      <w:ind w:left="0"/>
      <w:contextualSpacing w:val="false"/>
      <w:rPr/>
    </w:pPr>
    <w:r>
      <w:t xml:space="preserve"/>
    </w:r>
  </w:p>
</w:hdr>
</file>

<file path=word/numbering.xml><?xml version="1.0" encoding="utf-8"?>
<w:numbering xmlns:w="http://schemas.openxmlformats.org/wordprocessingml/2006/main" xmlns:w15="http://schemas.microsoft.com/office/word/2012/wordml" xmlns:w14="http://schemas.microsoft.com/office/word/2010/wordml" xmlns:r="http://schemas.openxmlformats.org/officeDocument/2006/relationships" xmlns:m="http://schemas.openxmlformats.org/officeDocument/2006/math" xmlns:wp="http://schemas.openxmlformats.org/drawingml/2006/wordprocessingDrawing" xmlns:a="http://schemas.openxmlformats.org/drawingml/2006/main"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w:abstractNum w:abstractNumId="0">
    <w:nsid w:val="16892FB7"/>
    <w:multiLevelType w:val="hybridMultilevel"/>
    <w:tmpl w:val="5A4EB96A"/>
    <w:lvl w:ilvl="0" w:tplc="0C090001">
      <w:start w:val="1"/>
      <w:numFmt w:val="bullet"/>
      <w:lvlText w:val=""/>
      <w:lvlJc w:val="left"/>
      <w:pPr>
        <w:ind w:left="720" w:hanging="360"/>
      </w:pPr>
      <w:rPr>
        <w:rFonts w:hint="default" w:ascii="Symbol" w:hAnsi="Symbol"/>
      </w:rPr>
    </w:lvl>
    <w:lvl w:ilvl="1" w:tplc="0C090003" w:tentative="true">
      <w:start w:val="1"/>
      <w:numFmt w:val="bullet"/>
      <w:lvlText w:val="o"/>
      <w:lvlJc w:val="left"/>
      <w:pPr>
        <w:ind w:left="1440" w:hanging="360"/>
      </w:pPr>
      <w:rPr>
        <w:rFonts w:hint="default" w:ascii="Courier New" w:hAnsi="Courier New" w:cs="Courier New"/>
      </w:rPr>
    </w:lvl>
    <w:lvl w:ilvl="2" w:tplc="0C090005" w:tentative="true">
      <w:start w:val="1"/>
      <w:numFmt w:val="bullet"/>
      <w:lvlText w:val=""/>
      <w:lvlJc w:val="left"/>
      <w:pPr>
        <w:ind w:left="2160" w:hanging="360"/>
      </w:pPr>
      <w:rPr>
        <w:rFonts w:hint="default" w:ascii="Wingdings" w:hAnsi="Wingdings"/>
      </w:rPr>
    </w:lvl>
    <w:lvl w:ilvl="3" w:tplc="0C090001" w:tentative="true">
      <w:start w:val="1"/>
      <w:numFmt w:val="bullet"/>
      <w:lvlText w:val=""/>
      <w:lvlJc w:val="left"/>
      <w:pPr>
        <w:ind w:left="2880" w:hanging="360"/>
      </w:pPr>
      <w:rPr>
        <w:rFonts w:hint="default" w:ascii="Symbol" w:hAnsi="Symbol"/>
      </w:rPr>
    </w:lvl>
    <w:lvl w:ilvl="4" w:tplc="0C090003" w:tentative="true">
      <w:start w:val="1"/>
      <w:numFmt w:val="bullet"/>
      <w:lvlText w:val="o"/>
      <w:lvlJc w:val="left"/>
      <w:pPr>
        <w:ind w:left="3600" w:hanging="360"/>
      </w:pPr>
      <w:rPr>
        <w:rFonts w:hint="default" w:ascii="Courier New" w:hAnsi="Courier New" w:cs="Courier New"/>
      </w:rPr>
    </w:lvl>
    <w:lvl w:ilvl="5" w:tplc="0C090005" w:tentative="true">
      <w:start w:val="1"/>
      <w:numFmt w:val="bullet"/>
      <w:lvlText w:val=""/>
      <w:lvlJc w:val="left"/>
      <w:pPr>
        <w:ind w:left="4320" w:hanging="360"/>
      </w:pPr>
      <w:rPr>
        <w:rFonts w:hint="default" w:ascii="Wingdings" w:hAnsi="Wingdings"/>
      </w:rPr>
    </w:lvl>
    <w:lvl w:ilvl="6" w:tplc="0C090001" w:tentative="true">
      <w:start w:val="1"/>
      <w:numFmt w:val="bullet"/>
      <w:lvlText w:val=""/>
      <w:lvlJc w:val="left"/>
      <w:pPr>
        <w:ind w:left="5040" w:hanging="360"/>
      </w:pPr>
      <w:rPr>
        <w:rFonts w:hint="default" w:ascii="Symbol" w:hAnsi="Symbol"/>
      </w:rPr>
    </w:lvl>
    <w:lvl w:ilvl="7" w:tplc="0C090003" w:tentative="true">
      <w:start w:val="1"/>
      <w:numFmt w:val="bullet"/>
      <w:lvlText w:val="o"/>
      <w:lvlJc w:val="left"/>
      <w:pPr>
        <w:ind w:left="5760" w:hanging="360"/>
      </w:pPr>
      <w:rPr>
        <w:rFonts w:hint="default" w:ascii="Courier New" w:hAnsi="Courier New" w:cs="Courier New"/>
      </w:rPr>
    </w:lvl>
    <w:lvl w:ilvl="8" w:tplc="0C090005" w:tentative="true">
      <w:start w:val="1"/>
      <w:numFmt w:val="bullet"/>
      <w:lvlText w:val=""/>
      <w:lvlJc w:val="left"/>
      <w:pPr>
        <w:ind w:left="6480" w:hanging="360"/>
      </w:pPr>
      <w:rPr>
        <w:rFonts w:hint="default" w:ascii="Wingdings" w:hAnsi="Wingdings"/>
      </w:rPr>
    </w:lvl>
  </w:abstractNum>
  <w:abstractNum w:abstractNumId="1">
    <w:nsid w:val="7E706046"/>
    <w:multiLevelType w:val="hybridMultilevel"/>
    <w:tmpl w:val="336E8F2C"/>
    <w:lvl w:ilvl="0" w:tplc="0C09000F">
      <w:start w:val="1"/>
      <w:numFmt w:val="decimal"/>
      <w:lvlText w:val="%1."/>
      <w:lvlJc w:val="left"/>
      <w:pPr>
        <w:ind w:left="720" w:hanging="360"/>
      </w:pPr>
    </w:lvl>
    <w:lvl w:ilvl="1" w:tplc="0C090019" w:tentative="true">
      <w:start w:val="1"/>
      <w:numFmt w:val="lowerLetter"/>
      <w:lvlText w:val="%2."/>
      <w:lvlJc w:val="left"/>
      <w:pPr>
        <w:ind w:left="1440" w:hanging="360"/>
      </w:pPr>
    </w:lvl>
    <w:lvl w:ilvl="2" w:tplc="0C09001B" w:tentative="true">
      <w:start w:val="1"/>
      <w:numFmt w:val="lowerRoman"/>
      <w:lvlText w:val="%3."/>
      <w:lvlJc w:val="right"/>
      <w:pPr>
        <w:ind w:left="2160" w:hanging="180"/>
      </w:pPr>
    </w:lvl>
    <w:lvl w:ilvl="3" w:tplc="0C09000F" w:tentative="true">
      <w:start w:val="1"/>
      <w:numFmt w:val="decimal"/>
      <w:lvlText w:val="%4."/>
      <w:lvlJc w:val="left"/>
      <w:pPr>
        <w:ind w:left="2880" w:hanging="360"/>
      </w:pPr>
    </w:lvl>
    <w:lvl w:ilvl="4" w:tplc="0C090019" w:tentative="true">
      <w:start w:val="1"/>
      <w:numFmt w:val="lowerLetter"/>
      <w:lvlText w:val="%5."/>
      <w:lvlJc w:val="left"/>
      <w:pPr>
        <w:ind w:left="3600" w:hanging="360"/>
      </w:pPr>
    </w:lvl>
    <w:lvl w:ilvl="5" w:tplc="0C09001B" w:tentative="true">
      <w:start w:val="1"/>
      <w:numFmt w:val="lowerRoman"/>
      <w:lvlText w:val="%6."/>
      <w:lvlJc w:val="right"/>
      <w:pPr>
        <w:ind w:left="4320" w:hanging="180"/>
      </w:pPr>
    </w:lvl>
    <w:lvl w:ilvl="6" w:tplc="0C09000F" w:tentative="true">
      <w:start w:val="1"/>
      <w:numFmt w:val="decimal"/>
      <w:lvlText w:val="%7."/>
      <w:lvlJc w:val="left"/>
      <w:pPr>
        <w:ind w:left="5040" w:hanging="360"/>
      </w:pPr>
    </w:lvl>
    <w:lvl w:ilvl="7" w:tplc="0C090019" w:tentative="true">
      <w:start w:val="1"/>
      <w:numFmt w:val="lowerLetter"/>
      <w:lvlText w:val="%8."/>
      <w:lvlJc w:val="left"/>
      <w:pPr>
        <w:ind w:left="5760" w:hanging="360"/>
      </w:pPr>
    </w:lvl>
    <w:lvl w:ilvl="8" w:tplc="0C09001B" w:tentative="true">
      <w:start w:val="1"/>
      <w:numFmt w:val="lowerRoman"/>
      <w:lvlText w:val="%9."/>
      <w:lvlJc w:val="right"/>
      <w:pPr>
        <w:ind w:left="6480" w:hanging="180"/>
      </w:pPr>
    </w:lvl>
  </w:abstractNum>
  <w:abstractNum w:abstractNumId="3">
    <w:lvl w:ilvl="0">
      <w:start w:val="1"/>
      <w:numFmt w:val="upperLetter"/>
      <w:lvlText w:val="(%1)"/>
      <w:lvlJc w:val="left"/>
      <w:pPr>
        <w:ind w:hanging="700"/>
        <w:contextualSpacing w:val="true"/>
        <w:jc w:val="left"/>
      </w:pPr>
    </w:lvl>
    <w:lvl w:ilvl="1">
      <w:start w:val="1"/>
      <w:numFmt w:val="decimal"/>
      <w:lvlText w:val="(%1)%2."/>
      <w:lvlJc w:val="left"/>
      <w:pPr>
        <w:ind w:hanging="700"/>
        <w:contextualSpacing w:val="true"/>
        <w:jc w:val="left"/>
      </w:pPr>
    </w:lvl>
    <w:lvl w:ilvl="2">
      <w:start w:val="1"/>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A"/>
      <w:lvlJc w:val="left"/>
      <w:pPr>
        <w:ind w:hanging="700"/>
        <w:contextualSpacing w:val="true"/>
        <w:jc w:val="left"/>
      </w:pPr>
    </w:lvl>
    <w:lvl w:ilvl="5">
      <w:start w:val="1"/>
      <w:numFmt w:val="decimal"/>
      <w:lvlText w:val="(%6)A"/>
      <w:lvlJc w:val="left"/>
      <w:pPr>
        <w:ind w:hanging="700"/>
        <w:contextualSpacing w:val="true"/>
        <w:jc w:val="left"/>
      </w:pPr>
    </w:lvl>
    <w:lvl w:ilvl="6">
      <w:start w:val="1"/>
      <w:numFmt w:val="lowerLetter"/>
      <w:lvlText w:val="(%7)A"/>
      <w:lvlJc w:val="left"/>
      <w:pPr>
        <w:ind w:hanging="700"/>
        <w:contextualSpacing w:val="true"/>
        <w:jc w:val="left"/>
      </w:pPr>
    </w:lvl>
    <w:lvl w:ilvl="7">
      <w:start w:val="1"/>
      <w:numFmt w:val="lowerLetter"/>
      <w:lvlText w:val="(%8)A"/>
      <w:lvlJc w:val="left"/>
      <w:pPr>
        <w:ind w:hanging="700"/>
        <w:contextualSpacing w:val="true"/>
        <w:jc w:val="left"/>
      </w:pPr>
    </w:lvl>
    <w:lvl w:ilvl="8">
      <w:start w:val="1"/>
      <w:numFmt w:val="lowerLetter"/>
      <w:lvlText w:val="(%9)A"/>
      <w:lvlJc w:val="left"/>
      <w:pPr>
        <w:ind w:hanging="700"/>
        <w:contextualSpacing w:val="true"/>
        <w:jc w:val="left"/>
      </w:pPr>
    </w:lvl>
  </w:abstractNum>
  <w:abstractNum w:abstractNumId="4">
    <w:lvl w:ilvl="0">
      <w:start w:val="1"/>
      <w:numFmt w:val="bullet"/>
      <w:lvlText w:val="•"/>
      <w:lvlJc w:val="left"/>
      <w:pPr>
        <w:ind w:hanging="300"/>
        <w:contextualSpacing w:val="true"/>
        <w:jc w:val="left"/>
      </w:pPr>
    </w:lvl>
    <w:lvl w:ilvl="1">
      <w:start w:val="1"/>
      <w:numFmt w:val="bullet"/>
      <w:lvlText w:val="•"/>
      <w:lvlJc w:val="left"/>
      <w:pPr>
        <w:ind w:hanging="300"/>
        <w:contextualSpacing w:val="true"/>
        <w:jc w:val="left"/>
      </w:pPr>
    </w:lvl>
    <w:lvl w:ilvl="2">
      <w:start w:val="1"/>
      <w:numFmt w:val="bullet"/>
      <w:lvlText w:val="•"/>
      <w:lvlJc w:val="left"/>
      <w:pPr>
        <w:ind w:hanging="300"/>
        <w:contextualSpacing w:val="true"/>
        <w:jc w:val="left"/>
      </w:pPr>
    </w:lvl>
    <w:lvl w:ilvl="3">
      <w:start w:val="1"/>
      <w:numFmt w:val="bullet"/>
      <w:lvlText w:val="•"/>
      <w:lvlJc w:val="left"/>
      <w:pPr>
        <w:ind w:hanging="300"/>
        <w:contextualSpacing w:val="true"/>
        <w:jc w:val="left"/>
      </w:pPr>
    </w:lvl>
    <w:lvl w:ilvl="4">
      <w:start w:val="1"/>
      <w:numFmt w:val="bullet"/>
      <w:lvlText w:val="•"/>
      <w:lvlJc w:val="left"/>
      <w:pPr>
        <w:ind w:hanging="300"/>
        <w:contextualSpacing w:val="true"/>
        <w:jc w:val="left"/>
      </w:pPr>
    </w:lvl>
    <w:lvl w:ilvl="5">
      <w:start w:val="1"/>
      <w:numFmt w:val="bullet"/>
      <w:lvlText w:val="•"/>
      <w:lvlJc w:val="left"/>
      <w:pPr>
        <w:ind w:hanging="300"/>
        <w:contextualSpacing w:val="true"/>
        <w:jc w:val="left"/>
      </w:pPr>
    </w:lvl>
    <w:lvl w:ilvl="6">
      <w:start w:val="1"/>
      <w:numFmt w:val="bullet"/>
      <w:lvlText w:val="•"/>
      <w:lvlJc w:val="left"/>
      <w:pPr>
        <w:ind w:hanging="300"/>
        <w:contextualSpacing w:val="true"/>
        <w:jc w:val="left"/>
      </w:pPr>
    </w:lvl>
    <w:lvl w:ilvl="7">
      <w:start w:val="1"/>
      <w:numFmt w:val="bullet"/>
      <w:lvlText w:val="•"/>
      <w:lvlJc w:val="left"/>
      <w:pPr>
        <w:ind w:hanging="300"/>
        <w:contextualSpacing w:val="true"/>
        <w:jc w:val="left"/>
      </w:pPr>
    </w:lvl>
    <w:lvl w:ilvl="8">
      <w:start w:val="1"/>
      <w:numFmt w:val="bullet"/>
      <w:lvlText w:val="•"/>
      <w:lvlJc w:val="left"/>
      <w:pPr>
        <w:ind w:hanging="300"/>
        <w:contextualSpacing w:val="true"/>
        <w:jc w:val="left"/>
      </w:pPr>
    </w:lvl>
  </w:abstractNum>
  <w:abstractNum w:abstractNumId="5">
    <w:lvl w:ilvl="0">
      <w:start w:val="1"/>
      <w:numFmt w:val="bullet"/>
      <w:lvlText w:val="•"/>
      <w:lvlJc w:val="left"/>
      <w:pPr>
        <w:ind w:hanging="300"/>
        <w:contextualSpacing w:val="true"/>
        <w:jc w:val="left"/>
      </w:pPr>
    </w:lvl>
    <w:lvl w:ilvl="1">
      <w:start w:val="1"/>
      <w:numFmt w:val="bullet"/>
      <w:lvlText w:val="•"/>
      <w:lvlJc w:val="left"/>
      <w:pPr>
        <w:ind w:hanging="300"/>
        <w:contextualSpacing w:val="true"/>
        <w:jc w:val="left"/>
      </w:pPr>
    </w:lvl>
    <w:lvl w:ilvl="2">
      <w:start w:val="1"/>
      <w:numFmt w:val="bullet"/>
      <w:lvlText w:val="•"/>
      <w:lvlJc w:val="left"/>
      <w:pPr>
        <w:ind w:hanging="300"/>
        <w:contextualSpacing w:val="true"/>
        <w:jc w:val="left"/>
      </w:pPr>
    </w:lvl>
    <w:lvl w:ilvl="3">
      <w:start w:val="1"/>
      <w:numFmt w:val="bullet"/>
      <w:lvlText w:val="•"/>
      <w:lvlJc w:val="left"/>
      <w:pPr>
        <w:ind w:hanging="300"/>
        <w:contextualSpacing w:val="true"/>
        <w:jc w:val="left"/>
      </w:pPr>
    </w:lvl>
    <w:lvl w:ilvl="4">
      <w:start w:val="1"/>
      <w:numFmt w:val="bullet"/>
      <w:lvlText w:val="•"/>
      <w:lvlJc w:val="left"/>
      <w:pPr>
        <w:ind w:hanging="300"/>
        <w:contextualSpacing w:val="true"/>
        <w:jc w:val="left"/>
      </w:pPr>
    </w:lvl>
    <w:lvl w:ilvl="5">
      <w:start w:val="1"/>
      <w:numFmt w:val="bullet"/>
      <w:lvlText w:val="•"/>
      <w:lvlJc w:val="left"/>
      <w:pPr>
        <w:ind w:hanging="300"/>
        <w:contextualSpacing w:val="true"/>
        <w:jc w:val="left"/>
      </w:pPr>
    </w:lvl>
    <w:lvl w:ilvl="6">
      <w:start w:val="1"/>
      <w:numFmt w:val="bullet"/>
      <w:lvlText w:val="•"/>
      <w:lvlJc w:val="left"/>
      <w:pPr>
        <w:ind w:hanging="300"/>
        <w:contextualSpacing w:val="true"/>
        <w:jc w:val="left"/>
      </w:pPr>
    </w:lvl>
    <w:lvl w:ilvl="7">
      <w:start w:val="1"/>
      <w:numFmt w:val="bullet"/>
      <w:lvlText w:val="•"/>
      <w:lvlJc w:val="left"/>
      <w:pPr>
        <w:ind w:hanging="300"/>
        <w:contextualSpacing w:val="true"/>
        <w:jc w:val="left"/>
      </w:pPr>
    </w:lvl>
    <w:lvl w:ilvl="8">
      <w:start w:val="1"/>
      <w:numFmt w:val="bullet"/>
      <w:lvlText w:val="•"/>
      <w:lvlJc w:val="left"/>
      <w:pPr>
        <w:ind w:hanging="300"/>
        <w:contextualSpacing w:val="true"/>
        <w:jc w:val="left"/>
      </w:pPr>
    </w:lvl>
  </w:abstractNum>
  <w:abstractNum w:abstractNumId="6">
    <w:lvl w:ilvl="0">
      <w:start w:val="1"/>
      <w:numFmt w:val="bullet"/>
      <w:lvlText w:val="•"/>
      <w:lvlJc w:val="left"/>
      <w:pPr>
        <w:ind w:hanging="300"/>
        <w:contextualSpacing w:val="true"/>
        <w:jc w:val="left"/>
      </w:pPr>
    </w:lvl>
    <w:lvl w:ilvl="1">
      <w:start w:val="1"/>
      <w:numFmt w:val="bullet"/>
      <w:lvlText w:val="•"/>
      <w:lvlJc w:val="left"/>
      <w:pPr>
        <w:ind w:hanging="300"/>
        <w:contextualSpacing w:val="true"/>
        <w:jc w:val="left"/>
      </w:pPr>
    </w:lvl>
    <w:lvl w:ilvl="2">
      <w:start w:val="1"/>
      <w:numFmt w:val="bullet"/>
      <w:lvlText w:val="•"/>
      <w:lvlJc w:val="left"/>
      <w:pPr>
        <w:ind w:hanging="300"/>
        <w:contextualSpacing w:val="true"/>
        <w:jc w:val="left"/>
      </w:pPr>
    </w:lvl>
    <w:lvl w:ilvl="3">
      <w:start w:val="1"/>
      <w:numFmt w:val="bullet"/>
      <w:lvlText w:val="•"/>
      <w:lvlJc w:val="left"/>
      <w:pPr>
        <w:ind w:hanging="300"/>
        <w:contextualSpacing w:val="true"/>
        <w:jc w:val="left"/>
      </w:pPr>
    </w:lvl>
    <w:lvl w:ilvl="4">
      <w:start w:val="1"/>
      <w:numFmt w:val="bullet"/>
      <w:lvlText w:val="•"/>
      <w:lvlJc w:val="left"/>
      <w:pPr>
        <w:ind w:hanging="300"/>
        <w:contextualSpacing w:val="true"/>
        <w:jc w:val="left"/>
      </w:pPr>
    </w:lvl>
    <w:lvl w:ilvl="5">
      <w:start w:val="1"/>
      <w:numFmt w:val="bullet"/>
      <w:lvlText w:val="•"/>
      <w:lvlJc w:val="left"/>
      <w:pPr>
        <w:ind w:hanging="300"/>
        <w:contextualSpacing w:val="true"/>
        <w:jc w:val="left"/>
      </w:pPr>
    </w:lvl>
    <w:lvl w:ilvl="6">
      <w:start w:val="1"/>
      <w:numFmt w:val="bullet"/>
      <w:lvlText w:val="•"/>
      <w:lvlJc w:val="left"/>
      <w:pPr>
        <w:ind w:hanging="300"/>
        <w:contextualSpacing w:val="true"/>
        <w:jc w:val="left"/>
      </w:pPr>
    </w:lvl>
    <w:lvl w:ilvl="7">
      <w:start w:val="1"/>
      <w:numFmt w:val="bullet"/>
      <w:lvlText w:val="•"/>
      <w:lvlJc w:val="left"/>
      <w:pPr>
        <w:ind w:hanging="300"/>
        <w:contextualSpacing w:val="true"/>
        <w:jc w:val="left"/>
      </w:pPr>
    </w:lvl>
    <w:lvl w:ilvl="8">
      <w:start w:val="1"/>
      <w:numFmt w:val="bullet"/>
      <w:lvlText w:val="•"/>
      <w:lvlJc w:val="left"/>
      <w:pPr>
        <w:ind w:hanging="300"/>
        <w:contextualSpacing w:val="true"/>
        <w:jc w:val="left"/>
      </w:pPr>
    </w:lvl>
  </w:abstractNum>
  <w:abstractNum w:abstractNumId="7">
    <w:lvl w:ilvl="0">
      <w:start w:val="1"/>
      <w:numFmt w:val="bullet"/>
      <w:lvlText w:val="•"/>
      <w:lvlJc w:val="left"/>
      <w:pPr>
        <w:ind w:hanging="300"/>
        <w:contextualSpacing w:val="true"/>
        <w:jc w:val="left"/>
      </w:pPr>
    </w:lvl>
    <w:lvl w:ilvl="1">
      <w:start w:val="1"/>
      <w:numFmt w:val="bullet"/>
      <w:lvlText w:val="•"/>
      <w:lvlJc w:val="left"/>
      <w:pPr>
        <w:ind w:hanging="300"/>
        <w:contextualSpacing w:val="true"/>
        <w:jc w:val="left"/>
      </w:pPr>
    </w:lvl>
    <w:lvl w:ilvl="2">
      <w:start w:val="1"/>
      <w:numFmt w:val="bullet"/>
      <w:lvlText w:val="•"/>
      <w:lvlJc w:val="left"/>
      <w:pPr>
        <w:ind w:hanging="300"/>
        <w:contextualSpacing w:val="true"/>
        <w:jc w:val="left"/>
      </w:pPr>
    </w:lvl>
    <w:lvl w:ilvl="3">
      <w:start w:val="1"/>
      <w:numFmt w:val="bullet"/>
      <w:lvlText w:val="•"/>
      <w:lvlJc w:val="left"/>
      <w:pPr>
        <w:ind w:hanging="300"/>
        <w:contextualSpacing w:val="true"/>
        <w:jc w:val="left"/>
      </w:pPr>
    </w:lvl>
    <w:lvl w:ilvl="4">
      <w:start w:val="1"/>
      <w:numFmt w:val="bullet"/>
      <w:lvlText w:val="•"/>
      <w:lvlJc w:val="left"/>
      <w:pPr>
        <w:ind w:hanging="300"/>
        <w:contextualSpacing w:val="true"/>
        <w:jc w:val="left"/>
      </w:pPr>
    </w:lvl>
    <w:lvl w:ilvl="5">
      <w:start w:val="1"/>
      <w:numFmt w:val="bullet"/>
      <w:lvlText w:val="•"/>
      <w:lvlJc w:val="left"/>
      <w:pPr>
        <w:ind w:hanging="300"/>
        <w:contextualSpacing w:val="true"/>
        <w:jc w:val="left"/>
      </w:pPr>
    </w:lvl>
    <w:lvl w:ilvl="6">
      <w:start w:val="1"/>
      <w:numFmt w:val="bullet"/>
      <w:lvlText w:val="•"/>
      <w:lvlJc w:val="left"/>
      <w:pPr>
        <w:ind w:hanging="300"/>
        <w:contextualSpacing w:val="true"/>
        <w:jc w:val="left"/>
      </w:pPr>
    </w:lvl>
    <w:lvl w:ilvl="7">
      <w:start w:val="1"/>
      <w:numFmt w:val="bullet"/>
      <w:lvlText w:val="•"/>
      <w:lvlJc w:val="left"/>
      <w:pPr>
        <w:ind w:hanging="300"/>
        <w:contextualSpacing w:val="true"/>
        <w:jc w:val="left"/>
      </w:pPr>
    </w:lvl>
    <w:lvl w:ilvl="8">
      <w:start w:val="1"/>
      <w:numFmt w:val="bullet"/>
      <w:lvlText w:val="•"/>
      <w:lvlJc w:val="left"/>
      <w:pPr>
        <w:ind w:hanging="300"/>
        <w:contextualSpacing w:val="true"/>
        <w:jc w:val="left"/>
      </w:pPr>
    </w:lvl>
  </w:abstractNum>
  <w:abstractNum w:abstractNumId="8">
    <w:lvl w:ilvl="0">
      <w:start w:val="1"/>
      <w:numFmt w:val="bullet"/>
      <w:lvlText w:val="•"/>
      <w:lvlJc w:val="left"/>
      <w:pPr>
        <w:ind w:hanging="300"/>
        <w:contextualSpacing w:val="true"/>
        <w:jc w:val="left"/>
      </w:pPr>
    </w:lvl>
    <w:lvl w:ilvl="1">
      <w:start w:val="1"/>
      <w:numFmt w:val="bullet"/>
      <w:lvlText w:val="•"/>
      <w:lvlJc w:val="left"/>
      <w:pPr>
        <w:ind w:hanging="300"/>
        <w:contextualSpacing w:val="true"/>
        <w:jc w:val="left"/>
      </w:pPr>
    </w:lvl>
    <w:lvl w:ilvl="2">
      <w:start w:val="1"/>
      <w:numFmt w:val="bullet"/>
      <w:lvlText w:val="•"/>
      <w:lvlJc w:val="left"/>
      <w:pPr>
        <w:ind w:hanging="300"/>
        <w:contextualSpacing w:val="true"/>
        <w:jc w:val="left"/>
      </w:pPr>
    </w:lvl>
    <w:lvl w:ilvl="3">
      <w:start w:val="1"/>
      <w:numFmt w:val="bullet"/>
      <w:lvlText w:val="•"/>
      <w:lvlJc w:val="left"/>
      <w:pPr>
        <w:ind w:hanging="300"/>
        <w:contextualSpacing w:val="true"/>
        <w:jc w:val="left"/>
      </w:pPr>
    </w:lvl>
    <w:lvl w:ilvl="4">
      <w:start w:val="1"/>
      <w:numFmt w:val="bullet"/>
      <w:lvlText w:val="•"/>
      <w:lvlJc w:val="left"/>
      <w:pPr>
        <w:ind w:hanging="300"/>
        <w:contextualSpacing w:val="true"/>
        <w:jc w:val="left"/>
      </w:pPr>
    </w:lvl>
    <w:lvl w:ilvl="5">
      <w:start w:val="1"/>
      <w:numFmt w:val="bullet"/>
      <w:lvlText w:val="•"/>
      <w:lvlJc w:val="left"/>
      <w:pPr>
        <w:ind w:hanging="300"/>
        <w:contextualSpacing w:val="true"/>
        <w:jc w:val="left"/>
      </w:pPr>
    </w:lvl>
    <w:lvl w:ilvl="6">
      <w:start w:val="1"/>
      <w:numFmt w:val="bullet"/>
      <w:lvlText w:val="•"/>
      <w:lvlJc w:val="left"/>
      <w:pPr>
        <w:ind w:hanging="300"/>
        <w:contextualSpacing w:val="true"/>
        <w:jc w:val="left"/>
      </w:pPr>
    </w:lvl>
    <w:lvl w:ilvl="7">
      <w:start w:val="1"/>
      <w:numFmt w:val="bullet"/>
      <w:lvlText w:val="•"/>
      <w:lvlJc w:val="left"/>
      <w:pPr>
        <w:ind w:hanging="300"/>
        <w:contextualSpacing w:val="true"/>
        <w:jc w:val="left"/>
      </w:pPr>
    </w:lvl>
    <w:lvl w:ilvl="8">
      <w:start w:val="1"/>
      <w:numFmt w:val="bullet"/>
      <w:lvlText w:val="•"/>
      <w:lvlJc w:val="left"/>
      <w:pPr>
        <w:ind w:hanging="300"/>
        <w:contextualSpacing w:val="true"/>
        <w:jc w:val="left"/>
      </w:pPr>
    </w:lvl>
  </w:abstractNum>
  <w:abstractNum w:abstractNumId="9">
    <w:lvl w:ilvl="0">
      <w:start w:val="1"/>
      <w:numFmt w:val="bullet"/>
      <w:lvlText w:val="•"/>
      <w:lvlJc w:val="left"/>
      <w:pPr>
        <w:ind w:hanging="300"/>
        <w:contextualSpacing w:val="true"/>
        <w:jc w:val="left"/>
      </w:pPr>
    </w:lvl>
    <w:lvl w:ilvl="1">
      <w:start w:val="1"/>
      <w:numFmt w:val="bullet"/>
      <w:lvlText w:val="•"/>
      <w:lvlJc w:val="left"/>
      <w:pPr>
        <w:ind w:hanging="300"/>
        <w:contextualSpacing w:val="true"/>
        <w:jc w:val="left"/>
      </w:pPr>
    </w:lvl>
    <w:lvl w:ilvl="2">
      <w:start w:val="1"/>
      <w:numFmt w:val="bullet"/>
      <w:lvlText w:val="•"/>
      <w:lvlJc w:val="left"/>
      <w:pPr>
        <w:ind w:hanging="300"/>
        <w:contextualSpacing w:val="true"/>
        <w:jc w:val="left"/>
      </w:pPr>
    </w:lvl>
    <w:lvl w:ilvl="3">
      <w:start w:val="1"/>
      <w:numFmt w:val="bullet"/>
      <w:lvlText w:val="•"/>
      <w:lvlJc w:val="left"/>
      <w:pPr>
        <w:ind w:hanging="300"/>
        <w:contextualSpacing w:val="true"/>
        <w:jc w:val="left"/>
      </w:pPr>
    </w:lvl>
    <w:lvl w:ilvl="4">
      <w:start w:val="1"/>
      <w:numFmt w:val="bullet"/>
      <w:lvlText w:val="•"/>
      <w:lvlJc w:val="left"/>
      <w:pPr>
        <w:ind w:hanging="300"/>
        <w:contextualSpacing w:val="true"/>
        <w:jc w:val="left"/>
      </w:pPr>
    </w:lvl>
    <w:lvl w:ilvl="5">
      <w:start w:val="1"/>
      <w:numFmt w:val="bullet"/>
      <w:lvlText w:val="•"/>
      <w:lvlJc w:val="left"/>
      <w:pPr>
        <w:ind w:hanging="300"/>
        <w:contextualSpacing w:val="true"/>
        <w:jc w:val="left"/>
      </w:pPr>
    </w:lvl>
    <w:lvl w:ilvl="6">
      <w:start w:val="1"/>
      <w:numFmt w:val="bullet"/>
      <w:lvlText w:val="•"/>
      <w:lvlJc w:val="left"/>
      <w:pPr>
        <w:ind w:hanging="300"/>
        <w:contextualSpacing w:val="true"/>
        <w:jc w:val="left"/>
      </w:pPr>
    </w:lvl>
    <w:lvl w:ilvl="7">
      <w:start w:val="1"/>
      <w:numFmt w:val="bullet"/>
      <w:lvlText w:val="•"/>
      <w:lvlJc w:val="left"/>
      <w:pPr>
        <w:ind w:hanging="300"/>
        <w:contextualSpacing w:val="true"/>
        <w:jc w:val="left"/>
      </w:pPr>
    </w:lvl>
    <w:lvl w:ilvl="8">
      <w:start w:val="1"/>
      <w:numFmt w:val="bullet"/>
      <w:lvlText w:val="•"/>
      <w:lvlJc w:val="left"/>
      <w:pPr>
        <w:ind w:hanging="300"/>
        <w:contextualSpacing w:val="true"/>
        <w:jc w:val="left"/>
      </w:pPr>
    </w:lvl>
  </w:abstractNum>
  <w:abstractNum w:abstractNumId="10">
    <w:lvl w:ilvl="0">
      <w:start w:val="1"/>
      <w:numFmt w:val="bullet"/>
      <w:lvlText w:val="•"/>
      <w:lvlJc w:val="left"/>
      <w:pPr>
        <w:ind w:hanging="300"/>
        <w:contextualSpacing w:val="true"/>
        <w:jc w:val="left"/>
      </w:pPr>
    </w:lvl>
    <w:lvl w:ilvl="1">
      <w:start w:val="1"/>
      <w:numFmt w:val="bullet"/>
      <w:lvlText w:val="•"/>
      <w:lvlJc w:val="left"/>
      <w:pPr>
        <w:ind w:hanging="300"/>
        <w:contextualSpacing w:val="true"/>
        <w:jc w:val="left"/>
      </w:pPr>
    </w:lvl>
    <w:lvl w:ilvl="2">
      <w:start w:val="1"/>
      <w:numFmt w:val="bullet"/>
      <w:lvlText w:val="•"/>
      <w:lvlJc w:val="left"/>
      <w:pPr>
        <w:ind w:hanging="300"/>
        <w:contextualSpacing w:val="true"/>
        <w:jc w:val="left"/>
      </w:pPr>
    </w:lvl>
    <w:lvl w:ilvl="3">
      <w:start w:val="1"/>
      <w:numFmt w:val="bullet"/>
      <w:lvlText w:val="•"/>
      <w:lvlJc w:val="left"/>
      <w:pPr>
        <w:ind w:hanging="300"/>
        <w:contextualSpacing w:val="true"/>
        <w:jc w:val="left"/>
      </w:pPr>
    </w:lvl>
    <w:lvl w:ilvl="4">
      <w:start w:val="1"/>
      <w:numFmt w:val="bullet"/>
      <w:lvlText w:val="•"/>
      <w:lvlJc w:val="left"/>
      <w:pPr>
        <w:ind w:hanging="300"/>
        <w:contextualSpacing w:val="true"/>
        <w:jc w:val="left"/>
      </w:pPr>
    </w:lvl>
    <w:lvl w:ilvl="5">
      <w:start w:val="1"/>
      <w:numFmt w:val="bullet"/>
      <w:lvlText w:val="•"/>
      <w:lvlJc w:val="left"/>
      <w:pPr>
        <w:ind w:hanging="300"/>
        <w:contextualSpacing w:val="true"/>
        <w:jc w:val="left"/>
      </w:pPr>
    </w:lvl>
    <w:lvl w:ilvl="6">
      <w:start w:val="1"/>
      <w:numFmt w:val="bullet"/>
      <w:lvlText w:val="•"/>
      <w:lvlJc w:val="left"/>
      <w:pPr>
        <w:ind w:hanging="300"/>
        <w:contextualSpacing w:val="true"/>
        <w:jc w:val="left"/>
      </w:pPr>
    </w:lvl>
    <w:lvl w:ilvl="7">
      <w:start w:val="1"/>
      <w:numFmt w:val="bullet"/>
      <w:lvlText w:val="•"/>
      <w:lvlJc w:val="left"/>
      <w:pPr>
        <w:ind w:hanging="300"/>
        <w:contextualSpacing w:val="true"/>
        <w:jc w:val="left"/>
      </w:pPr>
    </w:lvl>
    <w:lvl w:ilvl="8">
      <w:start w:val="1"/>
      <w:numFmt w:val="bullet"/>
      <w:lvlText w:val="•"/>
      <w:lvlJc w:val="left"/>
      <w:pPr>
        <w:ind w:hanging="300"/>
        <w:contextualSpacing w:val="true"/>
        <w:jc w:val="left"/>
      </w:pPr>
    </w:lvl>
  </w:abstractNum>
  <w:abstractNum w:abstractNumId="11">
    <w:lvl w:ilvl="0">
      <w:start w:val="1"/>
      <w:numFmt w:val="bullet"/>
      <w:lvlText w:val="•"/>
      <w:lvlJc w:val="left"/>
      <w:pPr>
        <w:ind w:hanging="300"/>
        <w:contextualSpacing w:val="true"/>
        <w:jc w:val="left"/>
      </w:pPr>
    </w:lvl>
    <w:lvl w:ilvl="1">
      <w:start w:val="1"/>
      <w:numFmt w:val="bullet"/>
      <w:lvlText w:val="•"/>
      <w:lvlJc w:val="left"/>
      <w:pPr>
        <w:ind w:hanging="300"/>
        <w:contextualSpacing w:val="true"/>
        <w:jc w:val="left"/>
      </w:pPr>
    </w:lvl>
    <w:lvl w:ilvl="2">
      <w:start w:val="1"/>
      <w:numFmt w:val="bullet"/>
      <w:lvlText w:val="•"/>
      <w:lvlJc w:val="left"/>
      <w:pPr>
        <w:ind w:hanging="300"/>
        <w:contextualSpacing w:val="true"/>
        <w:jc w:val="left"/>
      </w:pPr>
    </w:lvl>
    <w:lvl w:ilvl="3">
      <w:start w:val="1"/>
      <w:numFmt w:val="bullet"/>
      <w:lvlText w:val="•"/>
      <w:lvlJc w:val="left"/>
      <w:pPr>
        <w:ind w:hanging="300"/>
        <w:contextualSpacing w:val="true"/>
        <w:jc w:val="left"/>
      </w:pPr>
    </w:lvl>
    <w:lvl w:ilvl="4">
      <w:start w:val="1"/>
      <w:numFmt w:val="bullet"/>
      <w:lvlText w:val="•"/>
      <w:lvlJc w:val="left"/>
      <w:pPr>
        <w:ind w:hanging="300"/>
        <w:contextualSpacing w:val="true"/>
        <w:jc w:val="left"/>
      </w:pPr>
    </w:lvl>
    <w:lvl w:ilvl="5">
      <w:start w:val="1"/>
      <w:numFmt w:val="bullet"/>
      <w:lvlText w:val="•"/>
      <w:lvlJc w:val="left"/>
      <w:pPr>
        <w:ind w:hanging="300"/>
        <w:contextualSpacing w:val="true"/>
        <w:jc w:val="left"/>
      </w:pPr>
    </w:lvl>
    <w:lvl w:ilvl="6">
      <w:start w:val="1"/>
      <w:numFmt w:val="bullet"/>
      <w:lvlText w:val="•"/>
      <w:lvlJc w:val="left"/>
      <w:pPr>
        <w:ind w:hanging="300"/>
        <w:contextualSpacing w:val="true"/>
        <w:jc w:val="left"/>
      </w:pPr>
    </w:lvl>
    <w:lvl w:ilvl="7">
      <w:start w:val="1"/>
      <w:numFmt w:val="bullet"/>
      <w:lvlText w:val="•"/>
      <w:lvlJc w:val="left"/>
      <w:pPr>
        <w:ind w:hanging="300"/>
        <w:contextualSpacing w:val="true"/>
        <w:jc w:val="left"/>
      </w:pPr>
    </w:lvl>
    <w:lvl w:ilvl="8">
      <w:start w:val="1"/>
      <w:numFmt w:val="bullet"/>
      <w:lvlText w:val="•"/>
      <w:lvlJc w:val="left"/>
      <w:pPr>
        <w:ind w:hanging="300"/>
        <w:contextualSpacing w:val="true"/>
        <w:jc w:val="left"/>
      </w:pPr>
    </w:lvl>
  </w:abstractNum>
  <w:abstractNum w:abstractNumId="12">
    <w:lvl w:ilvl="0">
      <w:start w:val="1"/>
      <w:numFmt w:val="bullet"/>
      <w:lvlText w:val="•"/>
      <w:lvlJc w:val="left"/>
      <w:pPr>
        <w:ind w:hanging="300"/>
        <w:contextualSpacing w:val="true"/>
        <w:jc w:val="left"/>
      </w:pPr>
    </w:lvl>
    <w:lvl w:ilvl="1">
      <w:start w:val="1"/>
      <w:numFmt w:val="bullet"/>
      <w:lvlText w:val="•"/>
      <w:lvlJc w:val="left"/>
      <w:pPr>
        <w:ind w:hanging="300"/>
        <w:contextualSpacing w:val="true"/>
        <w:jc w:val="left"/>
      </w:pPr>
    </w:lvl>
    <w:lvl w:ilvl="2">
      <w:start w:val="1"/>
      <w:numFmt w:val="bullet"/>
      <w:lvlText w:val="•"/>
      <w:lvlJc w:val="left"/>
      <w:pPr>
        <w:ind w:hanging="300"/>
        <w:contextualSpacing w:val="true"/>
        <w:jc w:val="left"/>
      </w:pPr>
    </w:lvl>
    <w:lvl w:ilvl="3">
      <w:start w:val="1"/>
      <w:numFmt w:val="bullet"/>
      <w:lvlText w:val="•"/>
      <w:lvlJc w:val="left"/>
      <w:pPr>
        <w:ind w:hanging="300"/>
        <w:contextualSpacing w:val="true"/>
        <w:jc w:val="left"/>
      </w:pPr>
    </w:lvl>
    <w:lvl w:ilvl="4">
      <w:start w:val="1"/>
      <w:numFmt w:val="bullet"/>
      <w:lvlText w:val="•"/>
      <w:lvlJc w:val="left"/>
      <w:pPr>
        <w:ind w:hanging="300"/>
        <w:contextualSpacing w:val="true"/>
        <w:jc w:val="left"/>
      </w:pPr>
    </w:lvl>
    <w:lvl w:ilvl="5">
      <w:start w:val="1"/>
      <w:numFmt w:val="bullet"/>
      <w:lvlText w:val="•"/>
      <w:lvlJc w:val="left"/>
      <w:pPr>
        <w:ind w:hanging="300"/>
        <w:contextualSpacing w:val="true"/>
        <w:jc w:val="left"/>
      </w:pPr>
    </w:lvl>
    <w:lvl w:ilvl="6">
      <w:start w:val="1"/>
      <w:numFmt w:val="bullet"/>
      <w:lvlText w:val="•"/>
      <w:lvlJc w:val="left"/>
      <w:pPr>
        <w:ind w:hanging="300"/>
        <w:contextualSpacing w:val="true"/>
        <w:jc w:val="left"/>
      </w:pPr>
    </w:lvl>
    <w:lvl w:ilvl="7">
      <w:start w:val="1"/>
      <w:numFmt w:val="bullet"/>
      <w:lvlText w:val="•"/>
      <w:lvlJc w:val="left"/>
      <w:pPr>
        <w:ind w:hanging="300"/>
        <w:contextualSpacing w:val="true"/>
        <w:jc w:val="left"/>
      </w:pPr>
    </w:lvl>
    <w:lvl w:ilvl="8">
      <w:start w:val="1"/>
      <w:numFmt w:val="bullet"/>
      <w:lvlText w:val="•"/>
      <w:lvlJc w:val="left"/>
      <w:pPr>
        <w:ind w:hanging="300"/>
        <w:contextualSpacing w:val="true"/>
        <w:jc w:val="left"/>
      </w:pPr>
    </w:lvl>
  </w:abstractNum>
  <w:abstractNum w:abstractNumId="13">
    <w:lvl w:ilvl="0">
      <w:start w:val="1"/>
      <w:numFmt w:val="bullet"/>
      <w:lvlText w:val="•"/>
      <w:lvlJc w:val="left"/>
      <w:pPr>
        <w:ind w:hanging="300"/>
        <w:contextualSpacing w:val="true"/>
        <w:jc w:val="left"/>
      </w:pPr>
    </w:lvl>
    <w:lvl w:ilvl="1">
      <w:start w:val="1"/>
      <w:numFmt w:val="bullet"/>
      <w:lvlText w:val="•"/>
      <w:lvlJc w:val="left"/>
      <w:pPr>
        <w:ind w:hanging="300"/>
        <w:contextualSpacing w:val="true"/>
        <w:jc w:val="left"/>
      </w:pPr>
    </w:lvl>
    <w:lvl w:ilvl="2">
      <w:start w:val="1"/>
      <w:numFmt w:val="bullet"/>
      <w:lvlText w:val="•"/>
      <w:lvlJc w:val="left"/>
      <w:pPr>
        <w:ind w:hanging="300"/>
        <w:contextualSpacing w:val="true"/>
        <w:jc w:val="left"/>
      </w:pPr>
    </w:lvl>
    <w:lvl w:ilvl="3">
      <w:start w:val="1"/>
      <w:numFmt w:val="bullet"/>
      <w:lvlText w:val="•"/>
      <w:lvlJc w:val="left"/>
      <w:pPr>
        <w:ind w:hanging="300"/>
        <w:contextualSpacing w:val="true"/>
        <w:jc w:val="left"/>
      </w:pPr>
    </w:lvl>
    <w:lvl w:ilvl="4">
      <w:start w:val="1"/>
      <w:numFmt w:val="bullet"/>
      <w:lvlText w:val="•"/>
      <w:lvlJc w:val="left"/>
      <w:pPr>
        <w:ind w:hanging="300"/>
        <w:contextualSpacing w:val="true"/>
        <w:jc w:val="left"/>
      </w:pPr>
    </w:lvl>
    <w:lvl w:ilvl="5">
      <w:start w:val="1"/>
      <w:numFmt w:val="bullet"/>
      <w:lvlText w:val="•"/>
      <w:lvlJc w:val="left"/>
      <w:pPr>
        <w:ind w:hanging="300"/>
        <w:contextualSpacing w:val="true"/>
        <w:jc w:val="left"/>
      </w:pPr>
    </w:lvl>
    <w:lvl w:ilvl="6">
      <w:start w:val="1"/>
      <w:numFmt w:val="bullet"/>
      <w:lvlText w:val="•"/>
      <w:lvlJc w:val="left"/>
      <w:pPr>
        <w:ind w:hanging="300"/>
        <w:contextualSpacing w:val="true"/>
        <w:jc w:val="left"/>
      </w:pPr>
    </w:lvl>
    <w:lvl w:ilvl="7">
      <w:start w:val="1"/>
      <w:numFmt w:val="bullet"/>
      <w:lvlText w:val="•"/>
      <w:lvlJc w:val="left"/>
      <w:pPr>
        <w:ind w:hanging="300"/>
        <w:contextualSpacing w:val="true"/>
        <w:jc w:val="left"/>
      </w:pPr>
    </w:lvl>
    <w:lvl w:ilvl="8">
      <w:start w:val="1"/>
      <w:numFmt w:val="bullet"/>
      <w:lvlText w:val="•"/>
      <w:lvlJc w:val="left"/>
      <w:pPr>
        <w:ind w:hanging="300"/>
        <w:contextualSpacing w:val="true"/>
        <w:jc w:val="left"/>
      </w:pPr>
    </w:lvl>
  </w:abstractNum>
  <w:abstractNum w:abstractNumId="14">
    <w:lvl w:ilvl="0">
      <w:start w:val="1"/>
      <w:numFmt w:val="bullet"/>
      <w:lvlText w:val="•"/>
      <w:lvlJc w:val="left"/>
      <w:pPr>
        <w:ind w:hanging="300"/>
        <w:contextualSpacing w:val="true"/>
        <w:jc w:val="left"/>
      </w:pPr>
    </w:lvl>
    <w:lvl w:ilvl="1">
      <w:start w:val="1"/>
      <w:numFmt w:val="bullet"/>
      <w:lvlText w:val="•"/>
      <w:lvlJc w:val="left"/>
      <w:pPr>
        <w:ind w:hanging="300"/>
        <w:contextualSpacing w:val="true"/>
        <w:jc w:val="left"/>
      </w:pPr>
    </w:lvl>
    <w:lvl w:ilvl="2">
      <w:start w:val="1"/>
      <w:numFmt w:val="bullet"/>
      <w:lvlText w:val="•"/>
      <w:lvlJc w:val="left"/>
      <w:pPr>
        <w:ind w:hanging="300"/>
        <w:contextualSpacing w:val="true"/>
        <w:jc w:val="left"/>
      </w:pPr>
    </w:lvl>
    <w:lvl w:ilvl="3">
      <w:start w:val="1"/>
      <w:numFmt w:val="bullet"/>
      <w:lvlText w:val="•"/>
      <w:lvlJc w:val="left"/>
      <w:pPr>
        <w:ind w:hanging="300"/>
        <w:contextualSpacing w:val="true"/>
        <w:jc w:val="left"/>
      </w:pPr>
    </w:lvl>
    <w:lvl w:ilvl="4">
      <w:start w:val="1"/>
      <w:numFmt w:val="bullet"/>
      <w:lvlText w:val="•"/>
      <w:lvlJc w:val="left"/>
      <w:pPr>
        <w:ind w:hanging="300"/>
        <w:contextualSpacing w:val="true"/>
        <w:jc w:val="left"/>
      </w:pPr>
    </w:lvl>
    <w:lvl w:ilvl="5">
      <w:start w:val="1"/>
      <w:numFmt w:val="bullet"/>
      <w:lvlText w:val="•"/>
      <w:lvlJc w:val="left"/>
      <w:pPr>
        <w:ind w:hanging="300"/>
        <w:contextualSpacing w:val="true"/>
        <w:jc w:val="left"/>
      </w:pPr>
    </w:lvl>
    <w:lvl w:ilvl="6">
      <w:start w:val="1"/>
      <w:numFmt w:val="bullet"/>
      <w:lvlText w:val="•"/>
      <w:lvlJc w:val="left"/>
      <w:pPr>
        <w:ind w:hanging="300"/>
        <w:contextualSpacing w:val="true"/>
        <w:jc w:val="left"/>
      </w:pPr>
    </w:lvl>
    <w:lvl w:ilvl="7">
      <w:start w:val="1"/>
      <w:numFmt w:val="bullet"/>
      <w:lvlText w:val="•"/>
      <w:lvlJc w:val="left"/>
      <w:pPr>
        <w:ind w:hanging="300"/>
        <w:contextualSpacing w:val="true"/>
        <w:jc w:val="left"/>
      </w:pPr>
    </w:lvl>
    <w:lvl w:ilvl="8">
      <w:start w:val="1"/>
      <w:numFmt w:val="bullet"/>
      <w:lvlText w:val="•"/>
      <w:lvlJc w:val="left"/>
      <w:pPr>
        <w:ind w:hanging="300"/>
        <w:contextualSpacing w:val="true"/>
        <w:jc w:val="left"/>
      </w:pPr>
    </w:lvl>
  </w:abstractNum>
  <w:abstractNum w:abstractNumId="15">
    <w:lvl w:ilvl="0">
      <w:start w:val="1"/>
      <w:numFmt w:val="bullet"/>
      <w:lvlText w:val="•"/>
      <w:lvlJc w:val="left"/>
      <w:pPr>
        <w:ind w:hanging="300"/>
        <w:contextualSpacing w:val="true"/>
        <w:jc w:val="left"/>
      </w:pPr>
    </w:lvl>
    <w:lvl w:ilvl="1">
      <w:start w:val="1"/>
      <w:numFmt w:val="bullet"/>
      <w:lvlText w:val="•"/>
      <w:lvlJc w:val="left"/>
      <w:pPr>
        <w:ind w:hanging="300"/>
        <w:contextualSpacing w:val="true"/>
        <w:jc w:val="left"/>
      </w:pPr>
    </w:lvl>
    <w:lvl w:ilvl="2">
      <w:start w:val="1"/>
      <w:numFmt w:val="bullet"/>
      <w:lvlText w:val="•"/>
      <w:lvlJc w:val="left"/>
      <w:pPr>
        <w:ind w:hanging="300"/>
        <w:contextualSpacing w:val="true"/>
        <w:jc w:val="left"/>
      </w:pPr>
    </w:lvl>
    <w:lvl w:ilvl="3">
      <w:start w:val="1"/>
      <w:numFmt w:val="bullet"/>
      <w:lvlText w:val="•"/>
      <w:lvlJc w:val="left"/>
      <w:pPr>
        <w:ind w:hanging="300"/>
        <w:contextualSpacing w:val="true"/>
        <w:jc w:val="left"/>
      </w:pPr>
    </w:lvl>
    <w:lvl w:ilvl="4">
      <w:start w:val="1"/>
      <w:numFmt w:val="bullet"/>
      <w:lvlText w:val="•"/>
      <w:lvlJc w:val="left"/>
      <w:pPr>
        <w:ind w:hanging="300"/>
        <w:contextualSpacing w:val="true"/>
        <w:jc w:val="left"/>
      </w:pPr>
    </w:lvl>
    <w:lvl w:ilvl="5">
      <w:start w:val="1"/>
      <w:numFmt w:val="bullet"/>
      <w:lvlText w:val="•"/>
      <w:lvlJc w:val="left"/>
      <w:pPr>
        <w:ind w:hanging="300"/>
        <w:contextualSpacing w:val="true"/>
        <w:jc w:val="left"/>
      </w:pPr>
    </w:lvl>
    <w:lvl w:ilvl="6">
      <w:start w:val="1"/>
      <w:numFmt w:val="bullet"/>
      <w:lvlText w:val="•"/>
      <w:lvlJc w:val="left"/>
      <w:pPr>
        <w:ind w:hanging="300"/>
        <w:contextualSpacing w:val="true"/>
        <w:jc w:val="left"/>
      </w:pPr>
    </w:lvl>
    <w:lvl w:ilvl="7">
      <w:start w:val="1"/>
      <w:numFmt w:val="bullet"/>
      <w:lvlText w:val="•"/>
      <w:lvlJc w:val="left"/>
      <w:pPr>
        <w:ind w:hanging="300"/>
        <w:contextualSpacing w:val="true"/>
        <w:jc w:val="left"/>
      </w:pPr>
    </w:lvl>
    <w:lvl w:ilvl="8">
      <w:start w:val="1"/>
      <w:numFmt w:val="bullet"/>
      <w:lvlText w:val="•"/>
      <w:lvlJc w:val="left"/>
      <w:pPr>
        <w:ind w:hanging="300"/>
        <w:contextualSpacing w:val="true"/>
        <w:jc w:val="left"/>
      </w:pPr>
    </w:lvl>
  </w:abstractNum>
  <w:abstractNum w:abstractNumId="16">
    <w:lvl w:ilvl="0">
      <w:start w:val="1"/>
      <w:numFmt w:val="bullet"/>
      <w:lvlText w:val="•"/>
      <w:lvlJc w:val="left"/>
      <w:pPr>
        <w:ind w:hanging="300"/>
        <w:contextualSpacing w:val="true"/>
        <w:jc w:val="left"/>
      </w:pPr>
    </w:lvl>
    <w:lvl w:ilvl="1">
      <w:start w:val="1"/>
      <w:numFmt w:val="bullet"/>
      <w:lvlText w:val="•"/>
      <w:lvlJc w:val="left"/>
      <w:pPr>
        <w:ind w:hanging="300"/>
        <w:contextualSpacing w:val="true"/>
        <w:jc w:val="left"/>
      </w:pPr>
    </w:lvl>
    <w:lvl w:ilvl="2">
      <w:start w:val="1"/>
      <w:numFmt w:val="bullet"/>
      <w:lvlText w:val="•"/>
      <w:lvlJc w:val="left"/>
      <w:pPr>
        <w:ind w:hanging="300"/>
        <w:contextualSpacing w:val="true"/>
        <w:jc w:val="left"/>
      </w:pPr>
    </w:lvl>
    <w:lvl w:ilvl="3">
      <w:start w:val="1"/>
      <w:numFmt w:val="bullet"/>
      <w:lvlText w:val="•"/>
      <w:lvlJc w:val="left"/>
      <w:pPr>
        <w:ind w:hanging="300"/>
        <w:contextualSpacing w:val="true"/>
        <w:jc w:val="left"/>
      </w:pPr>
    </w:lvl>
    <w:lvl w:ilvl="4">
      <w:start w:val="1"/>
      <w:numFmt w:val="bullet"/>
      <w:lvlText w:val="•"/>
      <w:lvlJc w:val="left"/>
      <w:pPr>
        <w:ind w:hanging="300"/>
        <w:contextualSpacing w:val="true"/>
        <w:jc w:val="left"/>
      </w:pPr>
    </w:lvl>
    <w:lvl w:ilvl="5">
      <w:start w:val="1"/>
      <w:numFmt w:val="bullet"/>
      <w:lvlText w:val="•"/>
      <w:lvlJc w:val="left"/>
      <w:pPr>
        <w:ind w:hanging="300"/>
        <w:contextualSpacing w:val="true"/>
        <w:jc w:val="left"/>
      </w:pPr>
    </w:lvl>
    <w:lvl w:ilvl="6">
      <w:start w:val="1"/>
      <w:numFmt w:val="bullet"/>
      <w:lvlText w:val="•"/>
      <w:lvlJc w:val="left"/>
      <w:pPr>
        <w:ind w:hanging="300"/>
        <w:contextualSpacing w:val="true"/>
        <w:jc w:val="left"/>
      </w:pPr>
    </w:lvl>
    <w:lvl w:ilvl="7">
      <w:start w:val="1"/>
      <w:numFmt w:val="bullet"/>
      <w:lvlText w:val="•"/>
      <w:lvlJc w:val="left"/>
      <w:pPr>
        <w:ind w:hanging="300"/>
        <w:contextualSpacing w:val="true"/>
        <w:jc w:val="left"/>
      </w:pPr>
    </w:lvl>
    <w:lvl w:ilvl="8">
      <w:start w:val="1"/>
      <w:numFmt w:val="bullet"/>
      <w:lvlText w:val="•"/>
      <w:lvlJc w:val="left"/>
      <w:pPr>
        <w:ind w:hanging="300"/>
        <w:contextualSpacing w:val="true"/>
        <w:jc w:val="left"/>
      </w:pPr>
    </w:lvl>
  </w:abstractNum>
  <w:abstractNum w:abstractNumId="17">
    <w:lvl w:ilvl="0">
      <w:start w:val="1"/>
      <w:numFmt w:val="bullet"/>
      <w:lvlText w:val="•"/>
      <w:lvlJc w:val="left"/>
      <w:pPr>
        <w:ind w:hanging="300"/>
        <w:contextualSpacing w:val="true"/>
        <w:jc w:val="left"/>
      </w:pPr>
    </w:lvl>
    <w:lvl w:ilvl="1">
      <w:start w:val="1"/>
      <w:numFmt w:val="bullet"/>
      <w:lvlText w:val="•"/>
      <w:lvlJc w:val="left"/>
      <w:pPr>
        <w:ind w:hanging="300"/>
        <w:contextualSpacing w:val="true"/>
        <w:jc w:val="left"/>
      </w:pPr>
    </w:lvl>
    <w:lvl w:ilvl="2">
      <w:start w:val="1"/>
      <w:numFmt w:val="bullet"/>
      <w:lvlText w:val="•"/>
      <w:lvlJc w:val="left"/>
      <w:pPr>
        <w:ind w:hanging="300"/>
        <w:contextualSpacing w:val="true"/>
        <w:jc w:val="left"/>
      </w:pPr>
    </w:lvl>
    <w:lvl w:ilvl="3">
      <w:start w:val="1"/>
      <w:numFmt w:val="bullet"/>
      <w:lvlText w:val="•"/>
      <w:lvlJc w:val="left"/>
      <w:pPr>
        <w:ind w:hanging="300"/>
        <w:contextualSpacing w:val="true"/>
        <w:jc w:val="left"/>
      </w:pPr>
    </w:lvl>
    <w:lvl w:ilvl="4">
      <w:start w:val="1"/>
      <w:numFmt w:val="bullet"/>
      <w:lvlText w:val="•"/>
      <w:lvlJc w:val="left"/>
      <w:pPr>
        <w:ind w:hanging="300"/>
        <w:contextualSpacing w:val="true"/>
        <w:jc w:val="left"/>
      </w:pPr>
    </w:lvl>
    <w:lvl w:ilvl="5">
      <w:start w:val="1"/>
      <w:numFmt w:val="bullet"/>
      <w:lvlText w:val="•"/>
      <w:lvlJc w:val="left"/>
      <w:pPr>
        <w:ind w:hanging="300"/>
        <w:contextualSpacing w:val="true"/>
        <w:jc w:val="left"/>
      </w:pPr>
    </w:lvl>
    <w:lvl w:ilvl="6">
      <w:start w:val="1"/>
      <w:numFmt w:val="bullet"/>
      <w:lvlText w:val="•"/>
      <w:lvlJc w:val="left"/>
      <w:pPr>
        <w:ind w:hanging="300"/>
        <w:contextualSpacing w:val="true"/>
        <w:jc w:val="left"/>
      </w:pPr>
    </w:lvl>
    <w:lvl w:ilvl="7">
      <w:start w:val="1"/>
      <w:numFmt w:val="bullet"/>
      <w:lvlText w:val="•"/>
      <w:lvlJc w:val="left"/>
      <w:pPr>
        <w:ind w:hanging="300"/>
        <w:contextualSpacing w:val="true"/>
        <w:jc w:val="left"/>
      </w:pPr>
    </w:lvl>
    <w:lvl w:ilvl="8">
      <w:start w:val="1"/>
      <w:numFmt w:val="bullet"/>
      <w:lvlText w:val="•"/>
      <w:lvlJc w:val="left"/>
      <w:pPr>
        <w:ind w:hanging="300"/>
        <w:contextualSpacing w:val="true"/>
        <w:jc w:val="left"/>
      </w:pPr>
    </w:lvl>
  </w:abstractNum>
  <w:abstractNum w:abstractNumId="18">
    <w:lvl w:ilvl="0">
      <w:start w:val="1"/>
      <w:numFmt w:val="bullet"/>
      <w:lvlText w:val="•"/>
      <w:lvlJc w:val="left"/>
      <w:pPr>
        <w:ind w:hanging="300"/>
        <w:contextualSpacing w:val="true"/>
        <w:jc w:val="left"/>
      </w:pPr>
    </w:lvl>
    <w:lvl w:ilvl="1">
      <w:start w:val="1"/>
      <w:numFmt w:val="bullet"/>
      <w:lvlText w:val="•"/>
      <w:lvlJc w:val="left"/>
      <w:pPr>
        <w:ind w:hanging="300"/>
        <w:contextualSpacing w:val="true"/>
        <w:jc w:val="left"/>
      </w:pPr>
    </w:lvl>
    <w:lvl w:ilvl="2">
      <w:start w:val="1"/>
      <w:numFmt w:val="bullet"/>
      <w:lvlText w:val="•"/>
      <w:lvlJc w:val="left"/>
      <w:pPr>
        <w:ind w:hanging="300"/>
        <w:contextualSpacing w:val="true"/>
        <w:jc w:val="left"/>
      </w:pPr>
    </w:lvl>
    <w:lvl w:ilvl="3">
      <w:start w:val="1"/>
      <w:numFmt w:val="bullet"/>
      <w:lvlText w:val="•"/>
      <w:lvlJc w:val="left"/>
      <w:pPr>
        <w:ind w:hanging="300"/>
        <w:contextualSpacing w:val="true"/>
        <w:jc w:val="left"/>
      </w:pPr>
    </w:lvl>
    <w:lvl w:ilvl="4">
      <w:start w:val="1"/>
      <w:numFmt w:val="bullet"/>
      <w:lvlText w:val="•"/>
      <w:lvlJc w:val="left"/>
      <w:pPr>
        <w:ind w:hanging="300"/>
        <w:contextualSpacing w:val="true"/>
        <w:jc w:val="left"/>
      </w:pPr>
    </w:lvl>
    <w:lvl w:ilvl="5">
      <w:start w:val="1"/>
      <w:numFmt w:val="bullet"/>
      <w:lvlText w:val="•"/>
      <w:lvlJc w:val="left"/>
      <w:pPr>
        <w:ind w:hanging="300"/>
        <w:contextualSpacing w:val="true"/>
        <w:jc w:val="left"/>
      </w:pPr>
    </w:lvl>
    <w:lvl w:ilvl="6">
      <w:start w:val="1"/>
      <w:numFmt w:val="bullet"/>
      <w:lvlText w:val="•"/>
      <w:lvlJc w:val="left"/>
      <w:pPr>
        <w:ind w:hanging="300"/>
        <w:contextualSpacing w:val="true"/>
        <w:jc w:val="left"/>
      </w:pPr>
    </w:lvl>
    <w:lvl w:ilvl="7">
      <w:start w:val="1"/>
      <w:numFmt w:val="bullet"/>
      <w:lvlText w:val="•"/>
      <w:lvlJc w:val="left"/>
      <w:pPr>
        <w:ind w:hanging="300"/>
        <w:contextualSpacing w:val="true"/>
        <w:jc w:val="left"/>
      </w:pPr>
    </w:lvl>
    <w:lvl w:ilvl="8">
      <w:start w:val="1"/>
      <w:numFmt w:val="bullet"/>
      <w:lvlText w:val="•"/>
      <w:lvlJc w:val="left"/>
      <w:pPr>
        <w:ind w:hanging="300"/>
        <w:contextualSpacing w:val="true"/>
        <w:jc w:val="left"/>
      </w:pPr>
    </w:lvl>
  </w:abstractNum>
  <w:abstractNum w:abstractNumId="19">
    <w:lvl w:ilvl="0">
      <w:start w:val="1"/>
      <w:numFmt w:val="bullet"/>
      <w:lvlText w:val="•"/>
      <w:lvlJc w:val="left"/>
      <w:pPr>
        <w:ind w:hanging="300"/>
        <w:contextualSpacing w:val="true"/>
        <w:jc w:val="left"/>
      </w:pPr>
    </w:lvl>
    <w:lvl w:ilvl="1">
      <w:start w:val="1"/>
      <w:numFmt w:val="bullet"/>
      <w:lvlText w:val="•"/>
      <w:lvlJc w:val="left"/>
      <w:pPr>
        <w:ind w:hanging="300"/>
        <w:contextualSpacing w:val="true"/>
        <w:jc w:val="left"/>
      </w:pPr>
    </w:lvl>
    <w:lvl w:ilvl="2">
      <w:start w:val="1"/>
      <w:numFmt w:val="bullet"/>
      <w:lvlText w:val="•"/>
      <w:lvlJc w:val="left"/>
      <w:pPr>
        <w:ind w:hanging="300"/>
        <w:contextualSpacing w:val="true"/>
        <w:jc w:val="left"/>
      </w:pPr>
    </w:lvl>
    <w:lvl w:ilvl="3">
      <w:start w:val="1"/>
      <w:numFmt w:val="bullet"/>
      <w:lvlText w:val="•"/>
      <w:lvlJc w:val="left"/>
      <w:pPr>
        <w:ind w:hanging="300"/>
        <w:contextualSpacing w:val="true"/>
        <w:jc w:val="left"/>
      </w:pPr>
    </w:lvl>
    <w:lvl w:ilvl="4">
      <w:start w:val="1"/>
      <w:numFmt w:val="bullet"/>
      <w:lvlText w:val="•"/>
      <w:lvlJc w:val="left"/>
      <w:pPr>
        <w:ind w:hanging="300"/>
        <w:contextualSpacing w:val="true"/>
        <w:jc w:val="left"/>
      </w:pPr>
    </w:lvl>
    <w:lvl w:ilvl="5">
      <w:start w:val="1"/>
      <w:numFmt w:val="bullet"/>
      <w:lvlText w:val="•"/>
      <w:lvlJc w:val="left"/>
      <w:pPr>
        <w:ind w:hanging="300"/>
        <w:contextualSpacing w:val="true"/>
        <w:jc w:val="left"/>
      </w:pPr>
    </w:lvl>
    <w:lvl w:ilvl="6">
      <w:start w:val="1"/>
      <w:numFmt w:val="bullet"/>
      <w:lvlText w:val="•"/>
      <w:lvlJc w:val="left"/>
      <w:pPr>
        <w:ind w:hanging="300"/>
        <w:contextualSpacing w:val="true"/>
        <w:jc w:val="left"/>
      </w:pPr>
    </w:lvl>
    <w:lvl w:ilvl="7">
      <w:start w:val="1"/>
      <w:numFmt w:val="bullet"/>
      <w:lvlText w:val="•"/>
      <w:lvlJc w:val="left"/>
      <w:pPr>
        <w:ind w:hanging="300"/>
        <w:contextualSpacing w:val="true"/>
        <w:jc w:val="left"/>
      </w:pPr>
    </w:lvl>
    <w:lvl w:ilvl="8">
      <w:start w:val="1"/>
      <w:numFmt w:val="bullet"/>
      <w:lvlText w:val="•"/>
      <w:lvlJc w:val="left"/>
      <w:pPr>
        <w:ind w:hanging="300"/>
        <w:contextualSpacing w:val="true"/>
        <w:jc w:val="left"/>
      </w:pPr>
    </w:lvl>
  </w:abstractNum>
  <w:abstractNum w:abstractNumId="20">
    <w:lvl w:ilvl="0">
      <w:start w:val="1"/>
      <w:numFmt w:val="bullet"/>
      <w:lvlText w:val="•"/>
      <w:lvlJc w:val="left"/>
      <w:pPr>
        <w:ind w:hanging="300"/>
        <w:contextualSpacing w:val="true"/>
        <w:jc w:val="left"/>
      </w:pPr>
    </w:lvl>
    <w:lvl w:ilvl="1">
      <w:start w:val="1"/>
      <w:numFmt w:val="bullet"/>
      <w:lvlText w:val="•"/>
      <w:lvlJc w:val="left"/>
      <w:pPr>
        <w:ind w:hanging="300"/>
        <w:contextualSpacing w:val="true"/>
        <w:jc w:val="left"/>
      </w:pPr>
    </w:lvl>
    <w:lvl w:ilvl="2">
      <w:start w:val="1"/>
      <w:numFmt w:val="bullet"/>
      <w:lvlText w:val="•"/>
      <w:lvlJc w:val="left"/>
      <w:pPr>
        <w:ind w:hanging="300"/>
        <w:contextualSpacing w:val="true"/>
        <w:jc w:val="left"/>
      </w:pPr>
    </w:lvl>
    <w:lvl w:ilvl="3">
      <w:start w:val="1"/>
      <w:numFmt w:val="bullet"/>
      <w:lvlText w:val="•"/>
      <w:lvlJc w:val="left"/>
      <w:pPr>
        <w:ind w:hanging="300"/>
        <w:contextualSpacing w:val="true"/>
        <w:jc w:val="left"/>
      </w:pPr>
    </w:lvl>
    <w:lvl w:ilvl="4">
      <w:start w:val="1"/>
      <w:numFmt w:val="bullet"/>
      <w:lvlText w:val="•"/>
      <w:lvlJc w:val="left"/>
      <w:pPr>
        <w:ind w:hanging="300"/>
        <w:contextualSpacing w:val="true"/>
        <w:jc w:val="left"/>
      </w:pPr>
    </w:lvl>
    <w:lvl w:ilvl="5">
      <w:start w:val="1"/>
      <w:numFmt w:val="bullet"/>
      <w:lvlText w:val="•"/>
      <w:lvlJc w:val="left"/>
      <w:pPr>
        <w:ind w:hanging="300"/>
        <w:contextualSpacing w:val="true"/>
        <w:jc w:val="left"/>
      </w:pPr>
    </w:lvl>
    <w:lvl w:ilvl="6">
      <w:start w:val="1"/>
      <w:numFmt w:val="bullet"/>
      <w:lvlText w:val="•"/>
      <w:lvlJc w:val="left"/>
      <w:pPr>
        <w:ind w:hanging="300"/>
        <w:contextualSpacing w:val="true"/>
        <w:jc w:val="left"/>
      </w:pPr>
    </w:lvl>
    <w:lvl w:ilvl="7">
      <w:start w:val="1"/>
      <w:numFmt w:val="bullet"/>
      <w:lvlText w:val="•"/>
      <w:lvlJc w:val="left"/>
      <w:pPr>
        <w:ind w:hanging="300"/>
        <w:contextualSpacing w:val="true"/>
        <w:jc w:val="left"/>
      </w:pPr>
    </w:lvl>
    <w:lvl w:ilvl="8">
      <w:start w:val="1"/>
      <w:numFmt w:val="bullet"/>
      <w:lvlText w:val="•"/>
      <w:lvlJc w:val="left"/>
      <w:pPr>
        <w:ind w:hanging="300"/>
        <w:contextualSpacing w:val="true"/>
        <w:jc w:val="left"/>
      </w:pPr>
    </w:lvl>
  </w:abstractNum>
  <w:abstractNum w:abstractNumId="21">
    <w:lvl w:ilvl="0">
      <w:start w:val="1"/>
      <w:numFmt w:val="bullet"/>
      <w:lvlText w:val="•"/>
      <w:lvlJc w:val="left"/>
      <w:pPr>
        <w:ind w:hanging="300"/>
        <w:contextualSpacing w:val="true"/>
        <w:jc w:val="left"/>
      </w:pPr>
    </w:lvl>
    <w:lvl w:ilvl="1">
      <w:start w:val="1"/>
      <w:numFmt w:val="bullet"/>
      <w:lvlText w:val="•"/>
      <w:lvlJc w:val="left"/>
      <w:pPr>
        <w:ind w:hanging="300"/>
        <w:contextualSpacing w:val="true"/>
        <w:jc w:val="left"/>
      </w:pPr>
    </w:lvl>
    <w:lvl w:ilvl="2">
      <w:start w:val="1"/>
      <w:numFmt w:val="bullet"/>
      <w:lvlText w:val="•"/>
      <w:lvlJc w:val="left"/>
      <w:pPr>
        <w:ind w:hanging="300"/>
        <w:contextualSpacing w:val="true"/>
        <w:jc w:val="left"/>
      </w:pPr>
    </w:lvl>
    <w:lvl w:ilvl="3">
      <w:start w:val="1"/>
      <w:numFmt w:val="bullet"/>
      <w:lvlText w:val="•"/>
      <w:lvlJc w:val="left"/>
      <w:pPr>
        <w:ind w:hanging="300"/>
        <w:contextualSpacing w:val="true"/>
        <w:jc w:val="left"/>
      </w:pPr>
    </w:lvl>
    <w:lvl w:ilvl="4">
      <w:start w:val="1"/>
      <w:numFmt w:val="bullet"/>
      <w:lvlText w:val="•"/>
      <w:lvlJc w:val="left"/>
      <w:pPr>
        <w:ind w:hanging="300"/>
        <w:contextualSpacing w:val="true"/>
        <w:jc w:val="left"/>
      </w:pPr>
    </w:lvl>
    <w:lvl w:ilvl="5">
      <w:start w:val="1"/>
      <w:numFmt w:val="bullet"/>
      <w:lvlText w:val="•"/>
      <w:lvlJc w:val="left"/>
      <w:pPr>
        <w:ind w:hanging="300"/>
        <w:contextualSpacing w:val="true"/>
        <w:jc w:val="left"/>
      </w:pPr>
    </w:lvl>
    <w:lvl w:ilvl="6">
      <w:start w:val="1"/>
      <w:numFmt w:val="bullet"/>
      <w:lvlText w:val="•"/>
      <w:lvlJc w:val="left"/>
      <w:pPr>
        <w:ind w:hanging="300"/>
        <w:contextualSpacing w:val="true"/>
        <w:jc w:val="left"/>
      </w:pPr>
    </w:lvl>
    <w:lvl w:ilvl="7">
      <w:start w:val="1"/>
      <w:numFmt w:val="bullet"/>
      <w:lvlText w:val="•"/>
      <w:lvlJc w:val="left"/>
      <w:pPr>
        <w:ind w:hanging="300"/>
        <w:contextualSpacing w:val="true"/>
        <w:jc w:val="left"/>
      </w:pPr>
    </w:lvl>
    <w:lvl w:ilvl="8">
      <w:start w:val="1"/>
      <w:numFmt w:val="bullet"/>
      <w:lvlText w:val="•"/>
      <w:lvlJc w:val="left"/>
      <w:pPr>
        <w:ind w:hanging="300"/>
        <w:contextualSpacing w:val="true"/>
        <w:jc w:val="left"/>
      </w:pPr>
    </w:lvl>
  </w:abstractNum>
  <w:abstractNum w:abstractNumId="22">
    <w:lvl w:ilvl="0">
      <w:start w:val="1"/>
      <w:numFmt w:val="bullet"/>
      <w:lvlText w:val="•"/>
      <w:lvlJc w:val="left"/>
      <w:pPr>
        <w:ind w:hanging="300"/>
        <w:contextualSpacing w:val="true"/>
        <w:jc w:val="left"/>
      </w:pPr>
    </w:lvl>
    <w:lvl w:ilvl="1">
      <w:start w:val="1"/>
      <w:numFmt w:val="bullet"/>
      <w:lvlText w:val="•"/>
      <w:lvlJc w:val="left"/>
      <w:pPr>
        <w:ind w:hanging="300"/>
        <w:contextualSpacing w:val="true"/>
        <w:jc w:val="left"/>
      </w:pPr>
    </w:lvl>
    <w:lvl w:ilvl="2">
      <w:start w:val="1"/>
      <w:numFmt w:val="bullet"/>
      <w:lvlText w:val="•"/>
      <w:lvlJc w:val="left"/>
      <w:pPr>
        <w:ind w:hanging="300"/>
        <w:contextualSpacing w:val="true"/>
        <w:jc w:val="left"/>
      </w:pPr>
    </w:lvl>
    <w:lvl w:ilvl="3">
      <w:start w:val="1"/>
      <w:numFmt w:val="bullet"/>
      <w:lvlText w:val="•"/>
      <w:lvlJc w:val="left"/>
      <w:pPr>
        <w:ind w:hanging="300"/>
        <w:contextualSpacing w:val="true"/>
        <w:jc w:val="left"/>
      </w:pPr>
    </w:lvl>
    <w:lvl w:ilvl="4">
      <w:start w:val="1"/>
      <w:numFmt w:val="bullet"/>
      <w:lvlText w:val="•"/>
      <w:lvlJc w:val="left"/>
      <w:pPr>
        <w:ind w:hanging="300"/>
        <w:contextualSpacing w:val="true"/>
        <w:jc w:val="left"/>
      </w:pPr>
    </w:lvl>
    <w:lvl w:ilvl="5">
      <w:start w:val="1"/>
      <w:numFmt w:val="bullet"/>
      <w:lvlText w:val="•"/>
      <w:lvlJc w:val="left"/>
      <w:pPr>
        <w:ind w:hanging="300"/>
        <w:contextualSpacing w:val="true"/>
        <w:jc w:val="left"/>
      </w:pPr>
    </w:lvl>
    <w:lvl w:ilvl="6">
      <w:start w:val="1"/>
      <w:numFmt w:val="bullet"/>
      <w:lvlText w:val="•"/>
      <w:lvlJc w:val="left"/>
      <w:pPr>
        <w:ind w:hanging="300"/>
        <w:contextualSpacing w:val="true"/>
        <w:jc w:val="left"/>
      </w:pPr>
    </w:lvl>
    <w:lvl w:ilvl="7">
      <w:start w:val="1"/>
      <w:numFmt w:val="bullet"/>
      <w:lvlText w:val="•"/>
      <w:lvlJc w:val="left"/>
      <w:pPr>
        <w:ind w:hanging="300"/>
        <w:contextualSpacing w:val="true"/>
        <w:jc w:val="left"/>
      </w:pPr>
    </w:lvl>
    <w:lvl w:ilvl="8">
      <w:start w:val="1"/>
      <w:numFmt w:val="bullet"/>
      <w:lvlText w:val="•"/>
      <w:lvlJc w:val="left"/>
      <w:pPr>
        <w:ind w:hanging="300"/>
        <w:contextualSpacing w:val="true"/>
        <w:jc w:val="left"/>
      </w:pPr>
    </w:lvl>
  </w:abstractNum>
  <w:abstractNum w:abstractNumId="23">
    <w:lvl w:ilvl="0">
      <w:start w:val="1"/>
      <w:numFmt w:val="bullet"/>
      <w:lvlText w:val="•"/>
      <w:lvlJc w:val="left"/>
      <w:pPr>
        <w:ind w:hanging="300"/>
        <w:contextualSpacing w:val="true"/>
        <w:jc w:val="left"/>
      </w:pPr>
    </w:lvl>
    <w:lvl w:ilvl="1">
      <w:start w:val="1"/>
      <w:numFmt w:val="bullet"/>
      <w:lvlText w:val="•"/>
      <w:lvlJc w:val="left"/>
      <w:pPr>
        <w:ind w:hanging="300"/>
        <w:contextualSpacing w:val="true"/>
        <w:jc w:val="left"/>
      </w:pPr>
    </w:lvl>
    <w:lvl w:ilvl="2">
      <w:start w:val="1"/>
      <w:numFmt w:val="bullet"/>
      <w:lvlText w:val="•"/>
      <w:lvlJc w:val="left"/>
      <w:pPr>
        <w:ind w:hanging="300"/>
        <w:contextualSpacing w:val="true"/>
        <w:jc w:val="left"/>
      </w:pPr>
    </w:lvl>
    <w:lvl w:ilvl="3">
      <w:start w:val="1"/>
      <w:numFmt w:val="bullet"/>
      <w:lvlText w:val="•"/>
      <w:lvlJc w:val="left"/>
      <w:pPr>
        <w:ind w:hanging="300"/>
        <w:contextualSpacing w:val="true"/>
        <w:jc w:val="left"/>
      </w:pPr>
    </w:lvl>
    <w:lvl w:ilvl="4">
      <w:start w:val="1"/>
      <w:numFmt w:val="bullet"/>
      <w:lvlText w:val="•"/>
      <w:lvlJc w:val="left"/>
      <w:pPr>
        <w:ind w:hanging="300"/>
        <w:contextualSpacing w:val="true"/>
        <w:jc w:val="left"/>
      </w:pPr>
    </w:lvl>
    <w:lvl w:ilvl="5">
      <w:start w:val="1"/>
      <w:numFmt w:val="bullet"/>
      <w:lvlText w:val="•"/>
      <w:lvlJc w:val="left"/>
      <w:pPr>
        <w:ind w:hanging="300"/>
        <w:contextualSpacing w:val="true"/>
        <w:jc w:val="left"/>
      </w:pPr>
    </w:lvl>
    <w:lvl w:ilvl="6">
      <w:start w:val="1"/>
      <w:numFmt w:val="bullet"/>
      <w:lvlText w:val="•"/>
      <w:lvlJc w:val="left"/>
      <w:pPr>
        <w:ind w:hanging="300"/>
        <w:contextualSpacing w:val="true"/>
        <w:jc w:val="left"/>
      </w:pPr>
    </w:lvl>
    <w:lvl w:ilvl="7">
      <w:start w:val="1"/>
      <w:numFmt w:val="bullet"/>
      <w:lvlText w:val="•"/>
      <w:lvlJc w:val="left"/>
      <w:pPr>
        <w:ind w:hanging="300"/>
        <w:contextualSpacing w:val="true"/>
        <w:jc w:val="left"/>
      </w:pPr>
    </w:lvl>
    <w:lvl w:ilvl="8">
      <w:start w:val="1"/>
      <w:numFmt w:val="bullet"/>
      <w:lvlText w:val="•"/>
      <w:lvlJc w:val="left"/>
      <w:pPr>
        <w:ind w:hanging="300"/>
        <w:contextualSpacing w:val="true"/>
        <w:jc w:val="left"/>
      </w:pPr>
    </w:lvl>
  </w:abstractNum>
  <w:abstractNum w:abstractNumId="24">
    <w:lvl w:ilvl="0">
      <w:start w:val="1"/>
      <w:numFmt w:val="bullet"/>
      <w:lvlText w:val="•"/>
      <w:lvlJc w:val="left"/>
      <w:pPr>
        <w:ind w:hanging="300"/>
        <w:contextualSpacing w:val="true"/>
        <w:jc w:val="left"/>
      </w:pPr>
    </w:lvl>
    <w:lvl w:ilvl="1">
      <w:start w:val="1"/>
      <w:numFmt w:val="bullet"/>
      <w:lvlText w:val="•"/>
      <w:lvlJc w:val="left"/>
      <w:pPr>
        <w:ind w:hanging="300"/>
        <w:contextualSpacing w:val="true"/>
        <w:jc w:val="left"/>
      </w:pPr>
    </w:lvl>
    <w:lvl w:ilvl="2">
      <w:start w:val="1"/>
      <w:numFmt w:val="bullet"/>
      <w:lvlText w:val="•"/>
      <w:lvlJc w:val="left"/>
      <w:pPr>
        <w:ind w:hanging="300"/>
        <w:contextualSpacing w:val="true"/>
        <w:jc w:val="left"/>
      </w:pPr>
    </w:lvl>
    <w:lvl w:ilvl="3">
      <w:start w:val="1"/>
      <w:numFmt w:val="bullet"/>
      <w:lvlText w:val="•"/>
      <w:lvlJc w:val="left"/>
      <w:pPr>
        <w:ind w:hanging="300"/>
        <w:contextualSpacing w:val="true"/>
        <w:jc w:val="left"/>
      </w:pPr>
    </w:lvl>
    <w:lvl w:ilvl="4">
      <w:start w:val="1"/>
      <w:numFmt w:val="bullet"/>
      <w:lvlText w:val="•"/>
      <w:lvlJc w:val="left"/>
      <w:pPr>
        <w:ind w:hanging="300"/>
        <w:contextualSpacing w:val="true"/>
        <w:jc w:val="left"/>
      </w:pPr>
    </w:lvl>
    <w:lvl w:ilvl="5">
      <w:start w:val="1"/>
      <w:numFmt w:val="bullet"/>
      <w:lvlText w:val="•"/>
      <w:lvlJc w:val="left"/>
      <w:pPr>
        <w:ind w:hanging="300"/>
        <w:contextualSpacing w:val="true"/>
        <w:jc w:val="left"/>
      </w:pPr>
    </w:lvl>
    <w:lvl w:ilvl="6">
      <w:start w:val="1"/>
      <w:numFmt w:val="bullet"/>
      <w:lvlText w:val="•"/>
      <w:lvlJc w:val="left"/>
      <w:pPr>
        <w:ind w:hanging="300"/>
        <w:contextualSpacing w:val="true"/>
        <w:jc w:val="left"/>
      </w:pPr>
    </w:lvl>
    <w:lvl w:ilvl="7">
      <w:start w:val="1"/>
      <w:numFmt w:val="bullet"/>
      <w:lvlText w:val="•"/>
      <w:lvlJc w:val="left"/>
      <w:pPr>
        <w:ind w:hanging="300"/>
        <w:contextualSpacing w:val="true"/>
        <w:jc w:val="left"/>
      </w:pPr>
    </w:lvl>
    <w:lvl w:ilvl="8">
      <w:start w:val="1"/>
      <w:numFmt w:val="bullet"/>
      <w:lvlText w:val="•"/>
      <w:lvlJc w:val="left"/>
      <w:pPr>
        <w:ind w:hanging="300"/>
        <w:contextualSpacing w:val="true"/>
        <w:jc w:val="left"/>
      </w:pPr>
    </w:lvl>
  </w:abstractNum>
  <w:abstractNum w:abstractNumId="25">
    <w:lvl w:ilvl="0">
      <w:start w:val="1"/>
      <w:numFmt w:val="bullet"/>
      <w:lvlText w:val="•"/>
      <w:lvlJc w:val="left"/>
      <w:pPr>
        <w:ind w:hanging="300"/>
        <w:contextualSpacing w:val="true"/>
        <w:jc w:val="left"/>
      </w:pPr>
    </w:lvl>
    <w:lvl w:ilvl="1">
      <w:start w:val="1"/>
      <w:numFmt w:val="bullet"/>
      <w:lvlText w:val="•"/>
      <w:lvlJc w:val="left"/>
      <w:pPr>
        <w:ind w:hanging="300"/>
        <w:contextualSpacing w:val="true"/>
        <w:jc w:val="left"/>
      </w:pPr>
    </w:lvl>
    <w:lvl w:ilvl="2">
      <w:start w:val="1"/>
      <w:numFmt w:val="bullet"/>
      <w:lvlText w:val="•"/>
      <w:lvlJc w:val="left"/>
      <w:pPr>
        <w:ind w:hanging="300"/>
        <w:contextualSpacing w:val="true"/>
        <w:jc w:val="left"/>
      </w:pPr>
    </w:lvl>
    <w:lvl w:ilvl="3">
      <w:start w:val="1"/>
      <w:numFmt w:val="bullet"/>
      <w:lvlText w:val="•"/>
      <w:lvlJc w:val="left"/>
      <w:pPr>
        <w:ind w:hanging="300"/>
        <w:contextualSpacing w:val="true"/>
        <w:jc w:val="left"/>
      </w:pPr>
    </w:lvl>
    <w:lvl w:ilvl="4">
      <w:start w:val="1"/>
      <w:numFmt w:val="bullet"/>
      <w:lvlText w:val="•"/>
      <w:lvlJc w:val="left"/>
      <w:pPr>
        <w:ind w:hanging="300"/>
        <w:contextualSpacing w:val="true"/>
        <w:jc w:val="left"/>
      </w:pPr>
    </w:lvl>
    <w:lvl w:ilvl="5">
      <w:start w:val="1"/>
      <w:numFmt w:val="bullet"/>
      <w:lvlText w:val="•"/>
      <w:lvlJc w:val="left"/>
      <w:pPr>
        <w:ind w:hanging="300"/>
        <w:contextualSpacing w:val="true"/>
        <w:jc w:val="left"/>
      </w:pPr>
    </w:lvl>
    <w:lvl w:ilvl="6">
      <w:start w:val="1"/>
      <w:numFmt w:val="bullet"/>
      <w:lvlText w:val="•"/>
      <w:lvlJc w:val="left"/>
      <w:pPr>
        <w:ind w:hanging="300"/>
        <w:contextualSpacing w:val="true"/>
        <w:jc w:val="left"/>
      </w:pPr>
    </w:lvl>
    <w:lvl w:ilvl="7">
      <w:start w:val="1"/>
      <w:numFmt w:val="bullet"/>
      <w:lvlText w:val="•"/>
      <w:lvlJc w:val="left"/>
      <w:pPr>
        <w:ind w:hanging="300"/>
        <w:contextualSpacing w:val="true"/>
        <w:jc w:val="left"/>
      </w:pPr>
    </w:lvl>
    <w:lvl w:ilvl="8">
      <w:start w:val="1"/>
      <w:numFmt w:val="bullet"/>
      <w:lvlText w:val="•"/>
      <w:lvlJc w:val="left"/>
      <w:pPr>
        <w:ind w:hanging="300"/>
        <w:contextualSpacing w:val="true"/>
        <w:jc w:val="left"/>
      </w:pPr>
    </w:lvl>
  </w:abstractNum>
  <w:abstractNum w:abstractNumId="26">
    <w:lvl w:ilvl="0">
      <w:start w:val="1"/>
      <w:numFmt w:val="bullet"/>
      <w:lvlText w:val="•"/>
      <w:lvlJc w:val="left"/>
      <w:pPr>
        <w:ind w:hanging="300"/>
        <w:contextualSpacing w:val="true"/>
        <w:jc w:val="left"/>
      </w:pPr>
    </w:lvl>
    <w:lvl w:ilvl="1">
      <w:start w:val="1"/>
      <w:numFmt w:val="bullet"/>
      <w:lvlText w:val="•"/>
      <w:lvlJc w:val="left"/>
      <w:pPr>
        <w:ind w:hanging="300"/>
        <w:contextualSpacing w:val="true"/>
        <w:jc w:val="left"/>
      </w:pPr>
    </w:lvl>
    <w:lvl w:ilvl="2">
      <w:start w:val="1"/>
      <w:numFmt w:val="bullet"/>
      <w:lvlText w:val="•"/>
      <w:lvlJc w:val="left"/>
      <w:pPr>
        <w:ind w:hanging="300"/>
        <w:contextualSpacing w:val="true"/>
        <w:jc w:val="left"/>
      </w:pPr>
    </w:lvl>
    <w:lvl w:ilvl="3">
      <w:start w:val="1"/>
      <w:numFmt w:val="bullet"/>
      <w:lvlText w:val="•"/>
      <w:lvlJc w:val="left"/>
      <w:pPr>
        <w:ind w:hanging="300"/>
        <w:contextualSpacing w:val="true"/>
        <w:jc w:val="left"/>
      </w:pPr>
    </w:lvl>
    <w:lvl w:ilvl="4">
      <w:start w:val="1"/>
      <w:numFmt w:val="bullet"/>
      <w:lvlText w:val="•"/>
      <w:lvlJc w:val="left"/>
      <w:pPr>
        <w:ind w:hanging="300"/>
        <w:contextualSpacing w:val="true"/>
        <w:jc w:val="left"/>
      </w:pPr>
    </w:lvl>
    <w:lvl w:ilvl="5">
      <w:start w:val="1"/>
      <w:numFmt w:val="bullet"/>
      <w:lvlText w:val="•"/>
      <w:lvlJc w:val="left"/>
      <w:pPr>
        <w:ind w:hanging="300"/>
        <w:contextualSpacing w:val="true"/>
        <w:jc w:val="left"/>
      </w:pPr>
    </w:lvl>
    <w:lvl w:ilvl="6">
      <w:start w:val="1"/>
      <w:numFmt w:val="bullet"/>
      <w:lvlText w:val="•"/>
      <w:lvlJc w:val="left"/>
      <w:pPr>
        <w:ind w:hanging="300"/>
        <w:contextualSpacing w:val="true"/>
        <w:jc w:val="left"/>
      </w:pPr>
    </w:lvl>
    <w:lvl w:ilvl="7">
      <w:start w:val="1"/>
      <w:numFmt w:val="bullet"/>
      <w:lvlText w:val="•"/>
      <w:lvlJc w:val="left"/>
      <w:pPr>
        <w:ind w:hanging="300"/>
        <w:contextualSpacing w:val="true"/>
        <w:jc w:val="left"/>
      </w:pPr>
    </w:lvl>
    <w:lvl w:ilvl="8">
      <w:start w:val="1"/>
      <w:numFmt w:val="bullet"/>
      <w:lvlText w:val="•"/>
      <w:lvlJc w:val="left"/>
      <w:pPr>
        <w:ind w:hanging="300"/>
        <w:contextualSpacing w:val="true"/>
        <w:jc w:val="left"/>
      </w:pPr>
    </w:lvl>
  </w:abstractNum>
  <w:abstractNum w:abstractNumId="27">
    <w:lvl w:ilvl="0">
      <w:start w:val="1"/>
      <w:numFmt w:val="bullet"/>
      <w:lvlText w:val="•"/>
      <w:lvlJc w:val="left"/>
      <w:pPr>
        <w:ind w:hanging="300"/>
        <w:contextualSpacing w:val="true"/>
        <w:jc w:val="left"/>
      </w:pPr>
    </w:lvl>
    <w:lvl w:ilvl="1">
      <w:start w:val="1"/>
      <w:numFmt w:val="bullet"/>
      <w:lvlText w:val="•"/>
      <w:lvlJc w:val="left"/>
      <w:pPr>
        <w:ind w:hanging="300"/>
        <w:contextualSpacing w:val="true"/>
        <w:jc w:val="left"/>
      </w:pPr>
    </w:lvl>
    <w:lvl w:ilvl="2">
      <w:start w:val="1"/>
      <w:numFmt w:val="bullet"/>
      <w:lvlText w:val="•"/>
      <w:lvlJc w:val="left"/>
      <w:pPr>
        <w:ind w:hanging="300"/>
        <w:contextualSpacing w:val="true"/>
        <w:jc w:val="left"/>
      </w:pPr>
    </w:lvl>
    <w:lvl w:ilvl="3">
      <w:start w:val="1"/>
      <w:numFmt w:val="bullet"/>
      <w:lvlText w:val="•"/>
      <w:lvlJc w:val="left"/>
      <w:pPr>
        <w:ind w:hanging="300"/>
        <w:contextualSpacing w:val="true"/>
        <w:jc w:val="left"/>
      </w:pPr>
    </w:lvl>
    <w:lvl w:ilvl="4">
      <w:start w:val="1"/>
      <w:numFmt w:val="bullet"/>
      <w:lvlText w:val="•"/>
      <w:lvlJc w:val="left"/>
      <w:pPr>
        <w:ind w:hanging="300"/>
        <w:contextualSpacing w:val="true"/>
        <w:jc w:val="left"/>
      </w:pPr>
    </w:lvl>
    <w:lvl w:ilvl="5">
      <w:start w:val="1"/>
      <w:numFmt w:val="bullet"/>
      <w:lvlText w:val="•"/>
      <w:lvlJc w:val="left"/>
      <w:pPr>
        <w:ind w:hanging="300"/>
        <w:contextualSpacing w:val="true"/>
        <w:jc w:val="left"/>
      </w:pPr>
    </w:lvl>
    <w:lvl w:ilvl="6">
      <w:start w:val="1"/>
      <w:numFmt w:val="bullet"/>
      <w:lvlText w:val="•"/>
      <w:lvlJc w:val="left"/>
      <w:pPr>
        <w:ind w:hanging="300"/>
        <w:contextualSpacing w:val="true"/>
        <w:jc w:val="left"/>
      </w:pPr>
    </w:lvl>
    <w:lvl w:ilvl="7">
      <w:start w:val="1"/>
      <w:numFmt w:val="bullet"/>
      <w:lvlText w:val="•"/>
      <w:lvlJc w:val="left"/>
      <w:pPr>
        <w:ind w:hanging="300"/>
        <w:contextualSpacing w:val="true"/>
        <w:jc w:val="left"/>
      </w:pPr>
    </w:lvl>
    <w:lvl w:ilvl="8">
      <w:start w:val="1"/>
      <w:numFmt w:val="bullet"/>
      <w:lvlText w:val="•"/>
      <w:lvlJc w:val="left"/>
      <w:pPr>
        <w:ind w:hanging="300"/>
        <w:contextualSpacing w:val="true"/>
        <w:jc w:val="left"/>
      </w:pPr>
    </w:lvl>
  </w:abstractNum>
  <w:abstractNum w:abstractNumId="28">
    <w:lvl w:ilvl="0">
      <w:start w:val="1"/>
      <w:numFmt w:val="bullet"/>
      <w:lvlText w:val="•"/>
      <w:lvlJc w:val="left"/>
      <w:pPr>
        <w:ind w:hanging="300"/>
        <w:contextualSpacing w:val="true"/>
        <w:jc w:val="left"/>
      </w:pPr>
    </w:lvl>
    <w:lvl w:ilvl="1">
      <w:start w:val="1"/>
      <w:numFmt w:val="bullet"/>
      <w:lvlText w:val="•"/>
      <w:lvlJc w:val="left"/>
      <w:pPr>
        <w:ind w:hanging="300"/>
        <w:contextualSpacing w:val="true"/>
        <w:jc w:val="left"/>
      </w:pPr>
    </w:lvl>
    <w:lvl w:ilvl="2">
      <w:start w:val="1"/>
      <w:numFmt w:val="bullet"/>
      <w:lvlText w:val="•"/>
      <w:lvlJc w:val="left"/>
      <w:pPr>
        <w:ind w:hanging="300"/>
        <w:contextualSpacing w:val="true"/>
        <w:jc w:val="left"/>
      </w:pPr>
    </w:lvl>
    <w:lvl w:ilvl="3">
      <w:start w:val="1"/>
      <w:numFmt w:val="bullet"/>
      <w:lvlText w:val="•"/>
      <w:lvlJc w:val="left"/>
      <w:pPr>
        <w:ind w:hanging="300"/>
        <w:contextualSpacing w:val="true"/>
        <w:jc w:val="left"/>
      </w:pPr>
    </w:lvl>
    <w:lvl w:ilvl="4">
      <w:start w:val="1"/>
      <w:numFmt w:val="bullet"/>
      <w:lvlText w:val="•"/>
      <w:lvlJc w:val="left"/>
      <w:pPr>
        <w:ind w:hanging="300"/>
        <w:contextualSpacing w:val="true"/>
        <w:jc w:val="left"/>
      </w:pPr>
    </w:lvl>
    <w:lvl w:ilvl="5">
      <w:start w:val="1"/>
      <w:numFmt w:val="bullet"/>
      <w:lvlText w:val="•"/>
      <w:lvlJc w:val="left"/>
      <w:pPr>
        <w:ind w:hanging="300"/>
        <w:contextualSpacing w:val="true"/>
        <w:jc w:val="left"/>
      </w:pPr>
    </w:lvl>
    <w:lvl w:ilvl="6">
      <w:start w:val="1"/>
      <w:numFmt w:val="bullet"/>
      <w:lvlText w:val="•"/>
      <w:lvlJc w:val="left"/>
      <w:pPr>
        <w:ind w:hanging="300"/>
        <w:contextualSpacing w:val="true"/>
        <w:jc w:val="left"/>
      </w:pPr>
    </w:lvl>
    <w:lvl w:ilvl="7">
      <w:start w:val="1"/>
      <w:numFmt w:val="bullet"/>
      <w:lvlText w:val="•"/>
      <w:lvlJc w:val="left"/>
      <w:pPr>
        <w:ind w:hanging="300"/>
        <w:contextualSpacing w:val="true"/>
        <w:jc w:val="left"/>
      </w:pPr>
    </w:lvl>
    <w:lvl w:ilvl="8">
      <w:start w:val="1"/>
      <w:numFmt w:val="bullet"/>
      <w:lvlText w:val="•"/>
      <w:lvlJc w:val="left"/>
      <w:pPr>
        <w:ind w:hanging="300"/>
        <w:contextualSpacing w:val="true"/>
        <w:jc w:val="left"/>
      </w:pPr>
    </w:lvl>
  </w:abstractNum>
  <w:abstractNum w:abstractNumId="29">
    <w:lvl w:ilvl="0">
      <w:start w:val="1"/>
      <w:numFmt w:val="bullet"/>
      <w:lvlText w:val="•"/>
      <w:lvlJc w:val="left"/>
      <w:pPr>
        <w:ind w:hanging="300"/>
        <w:contextualSpacing w:val="true"/>
        <w:jc w:val="left"/>
      </w:pPr>
    </w:lvl>
    <w:lvl w:ilvl="1">
      <w:start w:val="1"/>
      <w:numFmt w:val="bullet"/>
      <w:lvlText w:val="•"/>
      <w:lvlJc w:val="left"/>
      <w:pPr>
        <w:ind w:hanging="300"/>
        <w:contextualSpacing w:val="true"/>
        <w:jc w:val="left"/>
      </w:pPr>
    </w:lvl>
    <w:lvl w:ilvl="2">
      <w:start w:val="1"/>
      <w:numFmt w:val="bullet"/>
      <w:lvlText w:val="•"/>
      <w:lvlJc w:val="left"/>
      <w:pPr>
        <w:ind w:hanging="300"/>
        <w:contextualSpacing w:val="true"/>
        <w:jc w:val="left"/>
      </w:pPr>
    </w:lvl>
    <w:lvl w:ilvl="3">
      <w:start w:val="1"/>
      <w:numFmt w:val="bullet"/>
      <w:lvlText w:val="•"/>
      <w:lvlJc w:val="left"/>
      <w:pPr>
        <w:ind w:hanging="300"/>
        <w:contextualSpacing w:val="true"/>
        <w:jc w:val="left"/>
      </w:pPr>
    </w:lvl>
    <w:lvl w:ilvl="4">
      <w:start w:val="1"/>
      <w:numFmt w:val="bullet"/>
      <w:lvlText w:val="•"/>
      <w:lvlJc w:val="left"/>
      <w:pPr>
        <w:ind w:hanging="300"/>
        <w:contextualSpacing w:val="true"/>
        <w:jc w:val="left"/>
      </w:pPr>
    </w:lvl>
    <w:lvl w:ilvl="5">
      <w:start w:val="1"/>
      <w:numFmt w:val="bullet"/>
      <w:lvlText w:val="•"/>
      <w:lvlJc w:val="left"/>
      <w:pPr>
        <w:ind w:hanging="300"/>
        <w:contextualSpacing w:val="true"/>
        <w:jc w:val="left"/>
      </w:pPr>
    </w:lvl>
    <w:lvl w:ilvl="6">
      <w:start w:val="1"/>
      <w:numFmt w:val="bullet"/>
      <w:lvlText w:val="•"/>
      <w:lvlJc w:val="left"/>
      <w:pPr>
        <w:ind w:hanging="300"/>
        <w:contextualSpacing w:val="true"/>
        <w:jc w:val="left"/>
      </w:pPr>
    </w:lvl>
    <w:lvl w:ilvl="7">
      <w:start w:val="1"/>
      <w:numFmt w:val="bullet"/>
      <w:lvlText w:val="•"/>
      <w:lvlJc w:val="left"/>
      <w:pPr>
        <w:ind w:hanging="300"/>
        <w:contextualSpacing w:val="true"/>
        <w:jc w:val="left"/>
      </w:pPr>
    </w:lvl>
    <w:lvl w:ilvl="8">
      <w:start w:val="1"/>
      <w:numFmt w:val="bullet"/>
      <w:lvlText w:val="•"/>
      <w:lvlJc w:val="left"/>
      <w:pPr>
        <w:ind w:hanging="300"/>
        <w:contextualSpacing w:val="true"/>
        <w:jc w:val="left"/>
      </w:pPr>
    </w:lvl>
  </w:abstractNum>
  <w:abstractNum w:abstractNumId="30">
    <w:lvl w:ilvl="0">
      <w:start w:val="1"/>
      <w:numFmt w:val="bullet"/>
      <w:lvlText w:val="•"/>
      <w:lvlJc w:val="left"/>
      <w:pPr>
        <w:ind w:hanging="300"/>
        <w:contextualSpacing w:val="true"/>
        <w:jc w:val="left"/>
      </w:pPr>
    </w:lvl>
    <w:lvl w:ilvl="1">
      <w:start w:val="1"/>
      <w:numFmt w:val="bullet"/>
      <w:lvlText w:val="•"/>
      <w:lvlJc w:val="left"/>
      <w:pPr>
        <w:ind w:hanging="300"/>
        <w:contextualSpacing w:val="true"/>
        <w:jc w:val="left"/>
      </w:pPr>
    </w:lvl>
    <w:lvl w:ilvl="2">
      <w:start w:val="1"/>
      <w:numFmt w:val="bullet"/>
      <w:lvlText w:val="•"/>
      <w:lvlJc w:val="left"/>
      <w:pPr>
        <w:ind w:hanging="300"/>
        <w:contextualSpacing w:val="true"/>
        <w:jc w:val="left"/>
      </w:pPr>
    </w:lvl>
    <w:lvl w:ilvl="3">
      <w:start w:val="1"/>
      <w:numFmt w:val="bullet"/>
      <w:lvlText w:val="•"/>
      <w:lvlJc w:val="left"/>
      <w:pPr>
        <w:ind w:hanging="300"/>
        <w:contextualSpacing w:val="true"/>
        <w:jc w:val="left"/>
      </w:pPr>
    </w:lvl>
    <w:lvl w:ilvl="4">
      <w:start w:val="1"/>
      <w:numFmt w:val="bullet"/>
      <w:lvlText w:val="•"/>
      <w:lvlJc w:val="left"/>
      <w:pPr>
        <w:ind w:hanging="300"/>
        <w:contextualSpacing w:val="true"/>
        <w:jc w:val="left"/>
      </w:pPr>
    </w:lvl>
    <w:lvl w:ilvl="5">
      <w:start w:val="1"/>
      <w:numFmt w:val="bullet"/>
      <w:lvlText w:val="•"/>
      <w:lvlJc w:val="left"/>
      <w:pPr>
        <w:ind w:hanging="300"/>
        <w:contextualSpacing w:val="true"/>
        <w:jc w:val="left"/>
      </w:pPr>
    </w:lvl>
    <w:lvl w:ilvl="6">
      <w:start w:val="1"/>
      <w:numFmt w:val="bullet"/>
      <w:lvlText w:val="•"/>
      <w:lvlJc w:val="left"/>
      <w:pPr>
        <w:ind w:hanging="300"/>
        <w:contextualSpacing w:val="true"/>
        <w:jc w:val="left"/>
      </w:pPr>
    </w:lvl>
    <w:lvl w:ilvl="7">
      <w:start w:val="1"/>
      <w:numFmt w:val="bullet"/>
      <w:lvlText w:val="•"/>
      <w:lvlJc w:val="left"/>
      <w:pPr>
        <w:ind w:hanging="300"/>
        <w:contextualSpacing w:val="true"/>
        <w:jc w:val="left"/>
      </w:pPr>
    </w:lvl>
    <w:lvl w:ilvl="8">
      <w:start w:val="1"/>
      <w:numFmt w:val="bullet"/>
      <w:lvlText w:val="•"/>
      <w:lvlJc w:val="left"/>
      <w:pPr>
        <w:ind w:hanging="300"/>
        <w:contextualSpacing w:val="true"/>
        <w:jc w:val="left"/>
      </w:pPr>
    </w:lvl>
  </w:abstractNum>
  <w:abstractNum w:abstractNumId="31">
    <w:lvl w:ilvl="0">
      <w:start w:val="1"/>
      <w:numFmt w:val="bullet"/>
      <w:lvlText w:val="•"/>
      <w:lvlJc w:val="left"/>
      <w:pPr>
        <w:ind w:hanging="300"/>
        <w:contextualSpacing w:val="true"/>
        <w:jc w:val="left"/>
      </w:pPr>
    </w:lvl>
    <w:lvl w:ilvl="1">
      <w:start w:val="1"/>
      <w:numFmt w:val="bullet"/>
      <w:lvlText w:val="•"/>
      <w:lvlJc w:val="left"/>
      <w:pPr>
        <w:ind w:hanging="300"/>
        <w:contextualSpacing w:val="true"/>
        <w:jc w:val="left"/>
      </w:pPr>
    </w:lvl>
    <w:lvl w:ilvl="2">
      <w:start w:val="1"/>
      <w:numFmt w:val="bullet"/>
      <w:lvlText w:val="•"/>
      <w:lvlJc w:val="left"/>
      <w:pPr>
        <w:ind w:hanging="300"/>
        <w:contextualSpacing w:val="true"/>
        <w:jc w:val="left"/>
      </w:pPr>
    </w:lvl>
    <w:lvl w:ilvl="3">
      <w:start w:val="1"/>
      <w:numFmt w:val="bullet"/>
      <w:lvlText w:val="•"/>
      <w:lvlJc w:val="left"/>
      <w:pPr>
        <w:ind w:hanging="300"/>
        <w:contextualSpacing w:val="true"/>
        <w:jc w:val="left"/>
      </w:pPr>
    </w:lvl>
    <w:lvl w:ilvl="4">
      <w:start w:val="1"/>
      <w:numFmt w:val="bullet"/>
      <w:lvlText w:val="•"/>
      <w:lvlJc w:val="left"/>
      <w:pPr>
        <w:ind w:hanging="300"/>
        <w:contextualSpacing w:val="true"/>
        <w:jc w:val="left"/>
      </w:pPr>
    </w:lvl>
    <w:lvl w:ilvl="5">
      <w:start w:val="1"/>
      <w:numFmt w:val="bullet"/>
      <w:lvlText w:val="•"/>
      <w:lvlJc w:val="left"/>
      <w:pPr>
        <w:ind w:hanging="300"/>
        <w:contextualSpacing w:val="true"/>
        <w:jc w:val="left"/>
      </w:pPr>
    </w:lvl>
    <w:lvl w:ilvl="6">
      <w:start w:val="1"/>
      <w:numFmt w:val="bullet"/>
      <w:lvlText w:val="•"/>
      <w:lvlJc w:val="left"/>
      <w:pPr>
        <w:ind w:hanging="300"/>
        <w:contextualSpacing w:val="true"/>
        <w:jc w:val="left"/>
      </w:pPr>
    </w:lvl>
    <w:lvl w:ilvl="7">
      <w:start w:val="1"/>
      <w:numFmt w:val="bullet"/>
      <w:lvlText w:val="•"/>
      <w:lvlJc w:val="left"/>
      <w:pPr>
        <w:ind w:hanging="300"/>
        <w:contextualSpacing w:val="true"/>
        <w:jc w:val="left"/>
      </w:pPr>
    </w:lvl>
    <w:lvl w:ilvl="8">
      <w:start w:val="1"/>
      <w:numFmt w:val="bullet"/>
      <w:lvlText w:val="•"/>
      <w:lvlJc w:val="left"/>
      <w:pPr>
        <w:ind w:hanging="300"/>
        <w:contextualSpacing w:val="true"/>
        <w:jc w:val="left"/>
      </w:pPr>
    </w:lvl>
  </w:abstractNum>
  <w:abstractNum w:abstractNumId="32">
    <w:lvl w:ilvl="0">
      <w:start w:val="1"/>
      <w:numFmt w:val="bullet"/>
      <w:lvlText w:val="•"/>
      <w:lvlJc w:val="left"/>
      <w:pPr>
        <w:ind w:hanging="300"/>
        <w:contextualSpacing w:val="true"/>
        <w:jc w:val="left"/>
      </w:pPr>
    </w:lvl>
    <w:lvl w:ilvl="1">
      <w:start w:val="1"/>
      <w:numFmt w:val="bullet"/>
      <w:lvlText w:val="•"/>
      <w:lvlJc w:val="left"/>
      <w:pPr>
        <w:ind w:hanging="300"/>
        <w:contextualSpacing w:val="true"/>
        <w:jc w:val="left"/>
      </w:pPr>
    </w:lvl>
    <w:lvl w:ilvl="2">
      <w:start w:val="1"/>
      <w:numFmt w:val="bullet"/>
      <w:lvlText w:val="•"/>
      <w:lvlJc w:val="left"/>
      <w:pPr>
        <w:ind w:hanging="300"/>
        <w:contextualSpacing w:val="true"/>
        <w:jc w:val="left"/>
      </w:pPr>
    </w:lvl>
    <w:lvl w:ilvl="3">
      <w:start w:val="1"/>
      <w:numFmt w:val="bullet"/>
      <w:lvlText w:val="•"/>
      <w:lvlJc w:val="left"/>
      <w:pPr>
        <w:ind w:hanging="300"/>
        <w:contextualSpacing w:val="true"/>
        <w:jc w:val="left"/>
      </w:pPr>
    </w:lvl>
    <w:lvl w:ilvl="4">
      <w:start w:val="1"/>
      <w:numFmt w:val="bullet"/>
      <w:lvlText w:val="•"/>
      <w:lvlJc w:val="left"/>
      <w:pPr>
        <w:ind w:hanging="300"/>
        <w:contextualSpacing w:val="true"/>
        <w:jc w:val="left"/>
      </w:pPr>
    </w:lvl>
    <w:lvl w:ilvl="5">
      <w:start w:val="1"/>
      <w:numFmt w:val="bullet"/>
      <w:lvlText w:val="•"/>
      <w:lvlJc w:val="left"/>
      <w:pPr>
        <w:ind w:hanging="300"/>
        <w:contextualSpacing w:val="true"/>
        <w:jc w:val="left"/>
      </w:pPr>
    </w:lvl>
    <w:lvl w:ilvl="6">
      <w:start w:val="1"/>
      <w:numFmt w:val="bullet"/>
      <w:lvlText w:val="•"/>
      <w:lvlJc w:val="left"/>
      <w:pPr>
        <w:ind w:hanging="300"/>
        <w:contextualSpacing w:val="true"/>
        <w:jc w:val="left"/>
      </w:pPr>
    </w:lvl>
    <w:lvl w:ilvl="7">
      <w:start w:val="1"/>
      <w:numFmt w:val="bullet"/>
      <w:lvlText w:val="•"/>
      <w:lvlJc w:val="left"/>
      <w:pPr>
        <w:ind w:hanging="300"/>
        <w:contextualSpacing w:val="true"/>
        <w:jc w:val="left"/>
      </w:pPr>
    </w:lvl>
    <w:lvl w:ilvl="8">
      <w:start w:val="1"/>
      <w:numFmt w:val="bullet"/>
      <w:lvlText w:val="•"/>
      <w:lvlJc w:val="left"/>
      <w:pPr>
        <w:ind w:hanging="300"/>
        <w:contextualSpacing w:val="true"/>
        <w:jc w:val="left"/>
      </w:pPr>
    </w:lvl>
  </w:abstractNum>
  <w:abstractNum w:abstractNumId="33">
    <w:lvl w:ilvl="0">
      <w:start w:val="1"/>
      <w:numFmt w:val="bullet"/>
      <w:lvlText w:val="•"/>
      <w:lvlJc w:val="left"/>
      <w:pPr>
        <w:ind w:hanging="300"/>
        <w:contextualSpacing w:val="true"/>
        <w:jc w:val="left"/>
      </w:pPr>
    </w:lvl>
    <w:lvl w:ilvl="1">
      <w:start w:val="1"/>
      <w:numFmt w:val="bullet"/>
      <w:lvlText w:val="•"/>
      <w:lvlJc w:val="left"/>
      <w:pPr>
        <w:ind w:hanging="300"/>
        <w:contextualSpacing w:val="true"/>
        <w:jc w:val="left"/>
      </w:pPr>
    </w:lvl>
    <w:lvl w:ilvl="2">
      <w:start w:val="1"/>
      <w:numFmt w:val="bullet"/>
      <w:lvlText w:val="•"/>
      <w:lvlJc w:val="left"/>
      <w:pPr>
        <w:ind w:hanging="300"/>
        <w:contextualSpacing w:val="true"/>
        <w:jc w:val="left"/>
      </w:pPr>
    </w:lvl>
    <w:lvl w:ilvl="3">
      <w:start w:val="1"/>
      <w:numFmt w:val="bullet"/>
      <w:lvlText w:val="•"/>
      <w:lvlJc w:val="left"/>
      <w:pPr>
        <w:ind w:hanging="300"/>
        <w:contextualSpacing w:val="true"/>
        <w:jc w:val="left"/>
      </w:pPr>
    </w:lvl>
    <w:lvl w:ilvl="4">
      <w:start w:val="1"/>
      <w:numFmt w:val="bullet"/>
      <w:lvlText w:val="•"/>
      <w:lvlJc w:val="left"/>
      <w:pPr>
        <w:ind w:hanging="300"/>
        <w:contextualSpacing w:val="true"/>
        <w:jc w:val="left"/>
      </w:pPr>
    </w:lvl>
    <w:lvl w:ilvl="5">
      <w:start w:val="1"/>
      <w:numFmt w:val="bullet"/>
      <w:lvlText w:val="•"/>
      <w:lvlJc w:val="left"/>
      <w:pPr>
        <w:ind w:hanging="300"/>
        <w:contextualSpacing w:val="true"/>
        <w:jc w:val="left"/>
      </w:pPr>
    </w:lvl>
    <w:lvl w:ilvl="6">
      <w:start w:val="1"/>
      <w:numFmt w:val="bullet"/>
      <w:lvlText w:val="•"/>
      <w:lvlJc w:val="left"/>
      <w:pPr>
        <w:ind w:hanging="300"/>
        <w:contextualSpacing w:val="true"/>
        <w:jc w:val="left"/>
      </w:pPr>
    </w:lvl>
    <w:lvl w:ilvl="7">
      <w:start w:val="1"/>
      <w:numFmt w:val="bullet"/>
      <w:lvlText w:val="•"/>
      <w:lvlJc w:val="left"/>
      <w:pPr>
        <w:ind w:hanging="300"/>
        <w:contextualSpacing w:val="true"/>
        <w:jc w:val="left"/>
      </w:pPr>
    </w:lvl>
    <w:lvl w:ilvl="8">
      <w:start w:val="1"/>
      <w:numFmt w:val="bullet"/>
      <w:lvlText w:val="•"/>
      <w:lvlJc w:val="left"/>
      <w:pPr>
        <w:ind w:hanging="300"/>
        <w:contextualSpacing w:val="true"/>
        <w:jc w:val="left"/>
      </w:pPr>
    </w:lvl>
  </w:abstractNum>
  <w:abstractNum w:abstractNumId="34">
    <w:lvl w:ilvl="0">
      <w:start w:val="1"/>
      <w:numFmt w:val="bullet"/>
      <w:lvlText w:val="•"/>
      <w:lvlJc w:val="left"/>
      <w:pPr>
        <w:ind w:hanging="300"/>
        <w:contextualSpacing w:val="true"/>
        <w:jc w:val="left"/>
      </w:pPr>
    </w:lvl>
    <w:lvl w:ilvl="1">
      <w:start w:val="1"/>
      <w:numFmt w:val="bullet"/>
      <w:lvlText w:val="•"/>
      <w:lvlJc w:val="left"/>
      <w:pPr>
        <w:ind w:hanging="300"/>
        <w:contextualSpacing w:val="true"/>
        <w:jc w:val="left"/>
      </w:pPr>
    </w:lvl>
    <w:lvl w:ilvl="2">
      <w:start w:val="1"/>
      <w:numFmt w:val="bullet"/>
      <w:lvlText w:val="•"/>
      <w:lvlJc w:val="left"/>
      <w:pPr>
        <w:ind w:hanging="300"/>
        <w:contextualSpacing w:val="true"/>
        <w:jc w:val="left"/>
      </w:pPr>
    </w:lvl>
    <w:lvl w:ilvl="3">
      <w:start w:val="1"/>
      <w:numFmt w:val="bullet"/>
      <w:lvlText w:val="•"/>
      <w:lvlJc w:val="left"/>
      <w:pPr>
        <w:ind w:hanging="300"/>
        <w:contextualSpacing w:val="true"/>
        <w:jc w:val="left"/>
      </w:pPr>
    </w:lvl>
    <w:lvl w:ilvl="4">
      <w:start w:val="1"/>
      <w:numFmt w:val="bullet"/>
      <w:lvlText w:val="•"/>
      <w:lvlJc w:val="left"/>
      <w:pPr>
        <w:ind w:hanging="300"/>
        <w:contextualSpacing w:val="true"/>
        <w:jc w:val="left"/>
      </w:pPr>
    </w:lvl>
    <w:lvl w:ilvl="5">
      <w:start w:val="1"/>
      <w:numFmt w:val="bullet"/>
      <w:lvlText w:val="•"/>
      <w:lvlJc w:val="left"/>
      <w:pPr>
        <w:ind w:hanging="300"/>
        <w:contextualSpacing w:val="true"/>
        <w:jc w:val="left"/>
      </w:pPr>
    </w:lvl>
    <w:lvl w:ilvl="6">
      <w:start w:val="1"/>
      <w:numFmt w:val="bullet"/>
      <w:lvlText w:val="•"/>
      <w:lvlJc w:val="left"/>
      <w:pPr>
        <w:ind w:hanging="300"/>
        <w:contextualSpacing w:val="true"/>
        <w:jc w:val="left"/>
      </w:pPr>
    </w:lvl>
    <w:lvl w:ilvl="7">
      <w:start w:val="1"/>
      <w:numFmt w:val="bullet"/>
      <w:lvlText w:val="•"/>
      <w:lvlJc w:val="left"/>
      <w:pPr>
        <w:ind w:hanging="300"/>
        <w:contextualSpacing w:val="true"/>
        <w:jc w:val="left"/>
      </w:pPr>
    </w:lvl>
    <w:lvl w:ilvl="8">
      <w:start w:val="1"/>
      <w:numFmt w:val="bullet"/>
      <w:lvlText w:val="•"/>
      <w:lvlJc w:val="left"/>
      <w:pPr>
        <w:ind w:hanging="300"/>
        <w:contextualSpacing w:val="true"/>
        <w:jc w:val="left"/>
      </w:pPr>
    </w:lvl>
  </w:abstractNum>
  <w:abstractNum w:abstractNumId="35">
    <w:lvl w:ilvl="0">
      <w:start w:val="1"/>
      <w:numFmt w:val="bullet"/>
      <w:lvlText w:val="•"/>
      <w:lvlJc w:val="left"/>
      <w:pPr>
        <w:ind w:hanging="300"/>
        <w:contextualSpacing w:val="true"/>
        <w:jc w:val="left"/>
      </w:pPr>
    </w:lvl>
    <w:lvl w:ilvl="1">
      <w:start w:val="1"/>
      <w:numFmt w:val="bullet"/>
      <w:lvlText w:val="•"/>
      <w:lvlJc w:val="left"/>
      <w:pPr>
        <w:ind w:hanging="300"/>
        <w:contextualSpacing w:val="true"/>
        <w:jc w:val="left"/>
      </w:pPr>
    </w:lvl>
    <w:lvl w:ilvl="2">
      <w:start w:val="1"/>
      <w:numFmt w:val="bullet"/>
      <w:lvlText w:val="•"/>
      <w:lvlJc w:val="left"/>
      <w:pPr>
        <w:ind w:hanging="300"/>
        <w:contextualSpacing w:val="true"/>
        <w:jc w:val="left"/>
      </w:pPr>
    </w:lvl>
    <w:lvl w:ilvl="3">
      <w:start w:val="1"/>
      <w:numFmt w:val="bullet"/>
      <w:lvlText w:val="•"/>
      <w:lvlJc w:val="left"/>
      <w:pPr>
        <w:ind w:hanging="300"/>
        <w:contextualSpacing w:val="true"/>
        <w:jc w:val="left"/>
      </w:pPr>
    </w:lvl>
    <w:lvl w:ilvl="4">
      <w:start w:val="1"/>
      <w:numFmt w:val="bullet"/>
      <w:lvlText w:val="•"/>
      <w:lvlJc w:val="left"/>
      <w:pPr>
        <w:ind w:hanging="300"/>
        <w:contextualSpacing w:val="true"/>
        <w:jc w:val="left"/>
      </w:pPr>
    </w:lvl>
    <w:lvl w:ilvl="5">
      <w:start w:val="1"/>
      <w:numFmt w:val="bullet"/>
      <w:lvlText w:val="•"/>
      <w:lvlJc w:val="left"/>
      <w:pPr>
        <w:ind w:hanging="300"/>
        <w:contextualSpacing w:val="true"/>
        <w:jc w:val="left"/>
      </w:pPr>
    </w:lvl>
    <w:lvl w:ilvl="6">
      <w:start w:val="1"/>
      <w:numFmt w:val="bullet"/>
      <w:lvlText w:val="•"/>
      <w:lvlJc w:val="left"/>
      <w:pPr>
        <w:ind w:hanging="300"/>
        <w:contextualSpacing w:val="true"/>
        <w:jc w:val="left"/>
      </w:pPr>
    </w:lvl>
    <w:lvl w:ilvl="7">
      <w:start w:val="1"/>
      <w:numFmt w:val="bullet"/>
      <w:lvlText w:val="•"/>
      <w:lvlJc w:val="left"/>
      <w:pPr>
        <w:ind w:hanging="300"/>
        <w:contextualSpacing w:val="true"/>
        <w:jc w:val="left"/>
      </w:pPr>
    </w:lvl>
    <w:lvl w:ilvl="8">
      <w:start w:val="1"/>
      <w:numFmt w:val="bullet"/>
      <w:lvlText w:val="•"/>
      <w:lvlJc w:val="left"/>
      <w:pPr>
        <w:ind w:hanging="300"/>
        <w:contextualSpacing w:val="true"/>
        <w:jc w:val="left"/>
      </w:pPr>
    </w:lvl>
  </w:abstractNum>
  <w:abstractNum w:abstractNumId="36">
    <w:lvl w:ilvl="0">
      <w:start w:val="1"/>
      <w:numFmt w:val="bullet"/>
      <w:lvlText w:val="•"/>
      <w:lvlJc w:val="left"/>
      <w:pPr>
        <w:ind w:hanging="300"/>
        <w:contextualSpacing w:val="true"/>
        <w:jc w:val="left"/>
      </w:pPr>
    </w:lvl>
    <w:lvl w:ilvl="1">
      <w:start w:val="1"/>
      <w:numFmt w:val="bullet"/>
      <w:lvlText w:val="•"/>
      <w:lvlJc w:val="left"/>
      <w:pPr>
        <w:ind w:hanging="300"/>
        <w:contextualSpacing w:val="true"/>
        <w:jc w:val="left"/>
      </w:pPr>
    </w:lvl>
    <w:lvl w:ilvl="2">
      <w:start w:val="1"/>
      <w:numFmt w:val="bullet"/>
      <w:lvlText w:val="•"/>
      <w:lvlJc w:val="left"/>
      <w:pPr>
        <w:ind w:hanging="300"/>
        <w:contextualSpacing w:val="true"/>
        <w:jc w:val="left"/>
      </w:pPr>
    </w:lvl>
    <w:lvl w:ilvl="3">
      <w:start w:val="1"/>
      <w:numFmt w:val="bullet"/>
      <w:lvlText w:val="•"/>
      <w:lvlJc w:val="left"/>
      <w:pPr>
        <w:ind w:hanging="300"/>
        <w:contextualSpacing w:val="true"/>
        <w:jc w:val="left"/>
      </w:pPr>
    </w:lvl>
    <w:lvl w:ilvl="4">
      <w:start w:val="1"/>
      <w:numFmt w:val="bullet"/>
      <w:lvlText w:val="•"/>
      <w:lvlJc w:val="left"/>
      <w:pPr>
        <w:ind w:hanging="300"/>
        <w:contextualSpacing w:val="true"/>
        <w:jc w:val="left"/>
      </w:pPr>
    </w:lvl>
    <w:lvl w:ilvl="5">
      <w:start w:val="1"/>
      <w:numFmt w:val="bullet"/>
      <w:lvlText w:val="•"/>
      <w:lvlJc w:val="left"/>
      <w:pPr>
        <w:ind w:hanging="300"/>
        <w:contextualSpacing w:val="true"/>
        <w:jc w:val="left"/>
      </w:pPr>
    </w:lvl>
    <w:lvl w:ilvl="6">
      <w:start w:val="1"/>
      <w:numFmt w:val="bullet"/>
      <w:lvlText w:val="•"/>
      <w:lvlJc w:val="left"/>
      <w:pPr>
        <w:ind w:hanging="300"/>
        <w:contextualSpacing w:val="true"/>
        <w:jc w:val="left"/>
      </w:pPr>
    </w:lvl>
    <w:lvl w:ilvl="7">
      <w:start w:val="1"/>
      <w:numFmt w:val="bullet"/>
      <w:lvlText w:val="•"/>
      <w:lvlJc w:val="left"/>
      <w:pPr>
        <w:ind w:hanging="300"/>
        <w:contextualSpacing w:val="true"/>
        <w:jc w:val="left"/>
      </w:pPr>
    </w:lvl>
    <w:lvl w:ilvl="8">
      <w:start w:val="1"/>
      <w:numFmt w:val="bullet"/>
      <w:lvlText w:val="•"/>
      <w:lvlJc w:val="left"/>
      <w:pPr>
        <w:ind w:hanging="300"/>
        <w:contextualSpacing w:val="true"/>
        <w:jc w:val="left"/>
      </w:pPr>
    </w:lvl>
  </w:abstractNum>
  <w:abstractNum w:abstractNumId="37">
    <w:lvl w:ilvl="0">
      <w:start w:val="1"/>
      <w:numFmt w:val="bullet"/>
      <w:lvlText w:val="•"/>
      <w:lvlJc w:val="left"/>
      <w:pPr>
        <w:ind w:hanging="300"/>
        <w:contextualSpacing w:val="true"/>
        <w:jc w:val="left"/>
      </w:pPr>
    </w:lvl>
    <w:lvl w:ilvl="1">
      <w:start w:val="1"/>
      <w:numFmt w:val="bullet"/>
      <w:lvlText w:val="•"/>
      <w:lvlJc w:val="left"/>
      <w:pPr>
        <w:ind w:hanging="300"/>
        <w:contextualSpacing w:val="true"/>
        <w:jc w:val="left"/>
      </w:pPr>
    </w:lvl>
    <w:lvl w:ilvl="2">
      <w:start w:val="1"/>
      <w:numFmt w:val="bullet"/>
      <w:lvlText w:val="•"/>
      <w:lvlJc w:val="left"/>
      <w:pPr>
        <w:ind w:hanging="300"/>
        <w:contextualSpacing w:val="true"/>
        <w:jc w:val="left"/>
      </w:pPr>
    </w:lvl>
    <w:lvl w:ilvl="3">
      <w:start w:val="1"/>
      <w:numFmt w:val="bullet"/>
      <w:lvlText w:val="•"/>
      <w:lvlJc w:val="left"/>
      <w:pPr>
        <w:ind w:hanging="300"/>
        <w:contextualSpacing w:val="true"/>
        <w:jc w:val="left"/>
      </w:pPr>
    </w:lvl>
    <w:lvl w:ilvl="4">
      <w:start w:val="1"/>
      <w:numFmt w:val="bullet"/>
      <w:lvlText w:val="•"/>
      <w:lvlJc w:val="left"/>
      <w:pPr>
        <w:ind w:hanging="300"/>
        <w:contextualSpacing w:val="true"/>
        <w:jc w:val="left"/>
      </w:pPr>
    </w:lvl>
    <w:lvl w:ilvl="5">
      <w:start w:val="1"/>
      <w:numFmt w:val="bullet"/>
      <w:lvlText w:val="•"/>
      <w:lvlJc w:val="left"/>
      <w:pPr>
        <w:ind w:hanging="300"/>
        <w:contextualSpacing w:val="true"/>
        <w:jc w:val="left"/>
      </w:pPr>
    </w:lvl>
    <w:lvl w:ilvl="6">
      <w:start w:val="1"/>
      <w:numFmt w:val="bullet"/>
      <w:lvlText w:val="•"/>
      <w:lvlJc w:val="left"/>
      <w:pPr>
        <w:ind w:hanging="300"/>
        <w:contextualSpacing w:val="true"/>
        <w:jc w:val="left"/>
      </w:pPr>
    </w:lvl>
    <w:lvl w:ilvl="7">
      <w:start w:val="1"/>
      <w:numFmt w:val="bullet"/>
      <w:lvlText w:val="•"/>
      <w:lvlJc w:val="left"/>
      <w:pPr>
        <w:ind w:hanging="300"/>
        <w:contextualSpacing w:val="true"/>
        <w:jc w:val="left"/>
      </w:pPr>
    </w:lvl>
    <w:lvl w:ilvl="8">
      <w:start w:val="1"/>
      <w:numFmt w:val="bullet"/>
      <w:lvlText w:val="•"/>
      <w:lvlJc w:val="left"/>
      <w:pPr>
        <w:ind w:hanging="300"/>
        <w:contextualSpacing w:val="true"/>
        <w:jc w:val="left"/>
      </w:pPr>
    </w:lvl>
  </w:abstractNum>
  <w:abstractNum w:abstractNumId="38">
    <w:lvl w:ilvl="0">
      <w:start w:val="1"/>
      <w:numFmt w:val="bullet"/>
      <w:lvlText w:val="•"/>
      <w:lvlJc w:val="left"/>
      <w:pPr>
        <w:ind w:hanging="300"/>
        <w:contextualSpacing w:val="true"/>
        <w:jc w:val="left"/>
      </w:pPr>
    </w:lvl>
    <w:lvl w:ilvl="1">
      <w:start w:val="1"/>
      <w:numFmt w:val="bullet"/>
      <w:lvlText w:val="•"/>
      <w:lvlJc w:val="left"/>
      <w:pPr>
        <w:ind w:hanging="300"/>
        <w:contextualSpacing w:val="true"/>
        <w:jc w:val="left"/>
      </w:pPr>
    </w:lvl>
    <w:lvl w:ilvl="2">
      <w:start w:val="1"/>
      <w:numFmt w:val="bullet"/>
      <w:lvlText w:val="•"/>
      <w:lvlJc w:val="left"/>
      <w:pPr>
        <w:ind w:hanging="300"/>
        <w:contextualSpacing w:val="true"/>
        <w:jc w:val="left"/>
      </w:pPr>
    </w:lvl>
    <w:lvl w:ilvl="3">
      <w:start w:val="1"/>
      <w:numFmt w:val="bullet"/>
      <w:lvlText w:val="•"/>
      <w:lvlJc w:val="left"/>
      <w:pPr>
        <w:ind w:hanging="300"/>
        <w:contextualSpacing w:val="true"/>
        <w:jc w:val="left"/>
      </w:pPr>
    </w:lvl>
    <w:lvl w:ilvl="4">
      <w:start w:val="1"/>
      <w:numFmt w:val="bullet"/>
      <w:lvlText w:val="•"/>
      <w:lvlJc w:val="left"/>
      <w:pPr>
        <w:ind w:hanging="300"/>
        <w:contextualSpacing w:val="true"/>
        <w:jc w:val="left"/>
      </w:pPr>
    </w:lvl>
    <w:lvl w:ilvl="5">
      <w:start w:val="1"/>
      <w:numFmt w:val="bullet"/>
      <w:lvlText w:val="•"/>
      <w:lvlJc w:val="left"/>
      <w:pPr>
        <w:ind w:hanging="300"/>
        <w:contextualSpacing w:val="true"/>
        <w:jc w:val="left"/>
      </w:pPr>
    </w:lvl>
    <w:lvl w:ilvl="6">
      <w:start w:val="1"/>
      <w:numFmt w:val="bullet"/>
      <w:lvlText w:val="•"/>
      <w:lvlJc w:val="left"/>
      <w:pPr>
        <w:ind w:hanging="300"/>
        <w:contextualSpacing w:val="true"/>
        <w:jc w:val="left"/>
      </w:pPr>
    </w:lvl>
    <w:lvl w:ilvl="7">
      <w:start w:val="1"/>
      <w:numFmt w:val="bullet"/>
      <w:lvlText w:val="•"/>
      <w:lvlJc w:val="left"/>
      <w:pPr>
        <w:ind w:hanging="300"/>
        <w:contextualSpacing w:val="true"/>
        <w:jc w:val="left"/>
      </w:pPr>
    </w:lvl>
    <w:lvl w:ilvl="8">
      <w:start w:val="1"/>
      <w:numFmt w:val="bullet"/>
      <w:lvlText w:val="•"/>
      <w:lvlJc w:val="left"/>
      <w:pPr>
        <w:ind w:hanging="300"/>
        <w:contextualSpacing w:val="true"/>
        <w:jc w:val="left"/>
      </w:pPr>
    </w:lvl>
  </w:abstractNum>
  <w:abstractNum w:abstractNumId="39">
    <w:lvl w:ilvl="0">
      <w:start w:val="1"/>
      <w:numFmt w:val="bullet"/>
      <w:lvlText w:val="•"/>
      <w:lvlJc w:val="left"/>
      <w:pPr>
        <w:ind w:hanging="300"/>
        <w:contextualSpacing w:val="true"/>
        <w:jc w:val="left"/>
      </w:pPr>
    </w:lvl>
    <w:lvl w:ilvl="1">
      <w:start w:val="1"/>
      <w:numFmt w:val="bullet"/>
      <w:lvlText w:val="•"/>
      <w:lvlJc w:val="left"/>
      <w:pPr>
        <w:ind w:hanging="300"/>
        <w:contextualSpacing w:val="true"/>
        <w:jc w:val="left"/>
      </w:pPr>
    </w:lvl>
    <w:lvl w:ilvl="2">
      <w:start w:val="1"/>
      <w:numFmt w:val="bullet"/>
      <w:lvlText w:val="•"/>
      <w:lvlJc w:val="left"/>
      <w:pPr>
        <w:ind w:hanging="300"/>
        <w:contextualSpacing w:val="true"/>
        <w:jc w:val="left"/>
      </w:pPr>
    </w:lvl>
    <w:lvl w:ilvl="3">
      <w:start w:val="1"/>
      <w:numFmt w:val="bullet"/>
      <w:lvlText w:val="•"/>
      <w:lvlJc w:val="left"/>
      <w:pPr>
        <w:ind w:hanging="300"/>
        <w:contextualSpacing w:val="true"/>
        <w:jc w:val="left"/>
      </w:pPr>
    </w:lvl>
    <w:lvl w:ilvl="4">
      <w:start w:val="1"/>
      <w:numFmt w:val="bullet"/>
      <w:lvlText w:val="•"/>
      <w:lvlJc w:val="left"/>
      <w:pPr>
        <w:ind w:hanging="300"/>
        <w:contextualSpacing w:val="true"/>
        <w:jc w:val="left"/>
      </w:pPr>
    </w:lvl>
    <w:lvl w:ilvl="5">
      <w:start w:val="1"/>
      <w:numFmt w:val="bullet"/>
      <w:lvlText w:val="•"/>
      <w:lvlJc w:val="left"/>
      <w:pPr>
        <w:ind w:hanging="300"/>
        <w:contextualSpacing w:val="true"/>
        <w:jc w:val="left"/>
      </w:pPr>
    </w:lvl>
    <w:lvl w:ilvl="6">
      <w:start w:val="1"/>
      <w:numFmt w:val="bullet"/>
      <w:lvlText w:val="•"/>
      <w:lvlJc w:val="left"/>
      <w:pPr>
        <w:ind w:hanging="300"/>
        <w:contextualSpacing w:val="true"/>
        <w:jc w:val="left"/>
      </w:pPr>
    </w:lvl>
    <w:lvl w:ilvl="7">
      <w:start w:val="1"/>
      <w:numFmt w:val="bullet"/>
      <w:lvlText w:val="•"/>
      <w:lvlJc w:val="left"/>
      <w:pPr>
        <w:ind w:hanging="300"/>
        <w:contextualSpacing w:val="true"/>
        <w:jc w:val="left"/>
      </w:pPr>
    </w:lvl>
    <w:lvl w:ilvl="8">
      <w:start w:val="1"/>
      <w:numFmt w:val="bullet"/>
      <w:lvlText w:val="•"/>
      <w:lvlJc w:val="left"/>
      <w:pPr>
        <w:ind w:hanging="300"/>
        <w:contextualSpacing w:val="true"/>
        <w:jc w:val="left"/>
      </w:pPr>
    </w:lvl>
  </w:abstractNum>
  <w:abstractNum w:abstractNumId="40">
    <w:lvl w:ilvl="0">
      <w:start w:val="1"/>
      <w:numFmt w:val="bullet"/>
      <w:lvlText w:val="•"/>
      <w:lvlJc w:val="left"/>
      <w:pPr>
        <w:ind w:hanging="300"/>
        <w:contextualSpacing w:val="true"/>
        <w:jc w:val="left"/>
      </w:pPr>
    </w:lvl>
    <w:lvl w:ilvl="1">
      <w:start w:val="1"/>
      <w:numFmt w:val="bullet"/>
      <w:lvlText w:val="•"/>
      <w:lvlJc w:val="left"/>
      <w:pPr>
        <w:ind w:hanging="300"/>
        <w:contextualSpacing w:val="true"/>
        <w:jc w:val="left"/>
      </w:pPr>
    </w:lvl>
    <w:lvl w:ilvl="2">
      <w:start w:val="1"/>
      <w:numFmt w:val="bullet"/>
      <w:lvlText w:val="•"/>
      <w:lvlJc w:val="left"/>
      <w:pPr>
        <w:ind w:hanging="300"/>
        <w:contextualSpacing w:val="true"/>
        <w:jc w:val="left"/>
      </w:pPr>
    </w:lvl>
    <w:lvl w:ilvl="3">
      <w:start w:val="1"/>
      <w:numFmt w:val="bullet"/>
      <w:lvlText w:val="•"/>
      <w:lvlJc w:val="left"/>
      <w:pPr>
        <w:ind w:hanging="300"/>
        <w:contextualSpacing w:val="true"/>
        <w:jc w:val="left"/>
      </w:pPr>
    </w:lvl>
    <w:lvl w:ilvl="4">
      <w:start w:val="1"/>
      <w:numFmt w:val="bullet"/>
      <w:lvlText w:val="•"/>
      <w:lvlJc w:val="left"/>
      <w:pPr>
        <w:ind w:hanging="300"/>
        <w:contextualSpacing w:val="true"/>
        <w:jc w:val="left"/>
      </w:pPr>
    </w:lvl>
    <w:lvl w:ilvl="5">
      <w:start w:val="1"/>
      <w:numFmt w:val="bullet"/>
      <w:lvlText w:val="•"/>
      <w:lvlJc w:val="left"/>
      <w:pPr>
        <w:ind w:hanging="300"/>
        <w:contextualSpacing w:val="true"/>
        <w:jc w:val="left"/>
      </w:pPr>
    </w:lvl>
    <w:lvl w:ilvl="6">
      <w:start w:val="1"/>
      <w:numFmt w:val="bullet"/>
      <w:lvlText w:val="•"/>
      <w:lvlJc w:val="left"/>
      <w:pPr>
        <w:ind w:hanging="300"/>
        <w:contextualSpacing w:val="true"/>
        <w:jc w:val="left"/>
      </w:pPr>
    </w:lvl>
    <w:lvl w:ilvl="7">
      <w:start w:val="1"/>
      <w:numFmt w:val="bullet"/>
      <w:lvlText w:val="•"/>
      <w:lvlJc w:val="left"/>
      <w:pPr>
        <w:ind w:hanging="300"/>
        <w:contextualSpacing w:val="true"/>
        <w:jc w:val="left"/>
      </w:pPr>
    </w:lvl>
    <w:lvl w:ilvl="8">
      <w:start w:val="1"/>
      <w:numFmt w:val="bullet"/>
      <w:lvlText w:val="•"/>
      <w:lvlJc w:val="left"/>
      <w:pPr>
        <w:ind w:hanging="300"/>
        <w:contextualSpacing w:val="true"/>
        <w:jc w:val="left"/>
      </w:pPr>
    </w:lvl>
  </w:abstractNum>
  <w:abstractNum w:abstractNumId="41">
    <w:lvl w:ilvl="0">
      <w:start w:val="1"/>
      <w:numFmt w:val="bullet"/>
      <w:lvlText w:val="•"/>
      <w:lvlJc w:val="left"/>
      <w:pPr>
        <w:ind w:hanging="300"/>
        <w:contextualSpacing w:val="true"/>
        <w:jc w:val="left"/>
      </w:pPr>
    </w:lvl>
    <w:lvl w:ilvl="1">
      <w:start w:val="1"/>
      <w:numFmt w:val="bullet"/>
      <w:lvlText w:val="•"/>
      <w:lvlJc w:val="left"/>
      <w:pPr>
        <w:ind w:hanging="300"/>
        <w:contextualSpacing w:val="true"/>
        <w:jc w:val="left"/>
      </w:pPr>
    </w:lvl>
    <w:lvl w:ilvl="2">
      <w:start w:val="1"/>
      <w:numFmt w:val="bullet"/>
      <w:lvlText w:val="•"/>
      <w:lvlJc w:val="left"/>
      <w:pPr>
        <w:ind w:hanging="300"/>
        <w:contextualSpacing w:val="true"/>
        <w:jc w:val="left"/>
      </w:pPr>
    </w:lvl>
    <w:lvl w:ilvl="3">
      <w:start w:val="1"/>
      <w:numFmt w:val="bullet"/>
      <w:lvlText w:val="•"/>
      <w:lvlJc w:val="left"/>
      <w:pPr>
        <w:ind w:hanging="300"/>
        <w:contextualSpacing w:val="true"/>
        <w:jc w:val="left"/>
      </w:pPr>
    </w:lvl>
    <w:lvl w:ilvl="4">
      <w:start w:val="1"/>
      <w:numFmt w:val="bullet"/>
      <w:lvlText w:val="•"/>
      <w:lvlJc w:val="left"/>
      <w:pPr>
        <w:ind w:hanging="300"/>
        <w:contextualSpacing w:val="true"/>
        <w:jc w:val="left"/>
      </w:pPr>
    </w:lvl>
    <w:lvl w:ilvl="5">
      <w:start w:val="1"/>
      <w:numFmt w:val="bullet"/>
      <w:lvlText w:val="•"/>
      <w:lvlJc w:val="left"/>
      <w:pPr>
        <w:ind w:hanging="300"/>
        <w:contextualSpacing w:val="true"/>
        <w:jc w:val="left"/>
      </w:pPr>
    </w:lvl>
    <w:lvl w:ilvl="6">
      <w:start w:val="1"/>
      <w:numFmt w:val="bullet"/>
      <w:lvlText w:val="•"/>
      <w:lvlJc w:val="left"/>
      <w:pPr>
        <w:ind w:hanging="300"/>
        <w:contextualSpacing w:val="true"/>
        <w:jc w:val="left"/>
      </w:pPr>
    </w:lvl>
    <w:lvl w:ilvl="7">
      <w:start w:val="1"/>
      <w:numFmt w:val="bullet"/>
      <w:lvlText w:val="•"/>
      <w:lvlJc w:val="left"/>
      <w:pPr>
        <w:ind w:hanging="300"/>
        <w:contextualSpacing w:val="true"/>
        <w:jc w:val="left"/>
      </w:pPr>
    </w:lvl>
    <w:lvl w:ilvl="8">
      <w:start w:val="1"/>
      <w:numFmt w:val="bullet"/>
      <w:lvlText w:val="•"/>
      <w:lvlJc w:val="left"/>
      <w:pPr>
        <w:ind w:hanging="300"/>
        <w:contextualSpacing w:val="true"/>
        <w:jc w:val="left"/>
      </w:pPr>
    </w:lvl>
  </w:abstractNum>
  <w:abstractNum w:abstractNumId="42">
    <w:lvl w:ilvl="0">
      <w:start w:val="1"/>
      <w:numFmt w:val="bullet"/>
      <w:lvlText w:val="•"/>
      <w:lvlJc w:val="left"/>
      <w:pPr>
        <w:ind w:hanging="300"/>
        <w:contextualSpacing w:val="true"/>
        <w:jc w:val="left"/>
      </w:pPr>
    </w:lvl>
    <w:lvl w:ilvl="1">
      <w:start w:val="1"/>
      <w:numFmt w:val="bullet"/>
      <w:lvlText w:val="•"/>
      <w:lvlJc w:val="left"/>
      <w:pPr>
        <w:ind w:hanging="300"/>
        <w:contextualSpacing w:val="true"/>
        <w:jc w:val="left"/>
      </w:pPr>
    </w:lvl>
    <w:lvl w:ilvl="2">
      <w:start w:val="1"/>
      <w:numFmt w:val="bullet"/>
      <w:lvlText w:val="•"/>
      <w:lvlJc w:val="left"/>
      <w:pPr>
        <w:ind w:hanging="300"/>
        <w:contextualSpacing w:val="true"/>
        <w:jc w:val="left"/>
      </w:pPr>
    </w:lvl>
    <w:lvl w:ilvl="3">
      <w:start w:val="1"/>
      <w:numFmt w:val="bullet"/>
      <w:lvlText w:val="•"/>
      <w:lvlJc w:val="left"/>
      <w:pPr>
        <w:ind w:hanging="300"/>
        <w:contextualSpacing w:val="true"/>
        <w:jc w:val="left"/>
      </w:pPr>
    </w:lvl>
    <w:lvl w:ilvl="4">
      <w:start w:val="1"/>
      <w:numFmt w:val="bullet"/>
      <w:lvlText w:val="•"/>
      <w:lvlJc w:val="left"/>
      <w:pPr>
        <w:ind w:hanging="300"/>
        <w:contextualSpacing w:val="true"/>
        <w:jc w:val="left"/>
      </w:pPr>
    </w:lvl>
    <w:lvl w:ilvl="5">
      <w:start w:val="1"/>
      <w:numFmt w:val="bullet"/>
      <w:lvlText w:val="•"/>
      <w:lvlJc w:val="left"/>
      <w:pPr>
        <w:ind w:hanging="300"/>
        <w:contextualSpacing w:val="true"/>
        <w:jc w:val="left"/>
      </w:pPr>
    </w:lvl>
    <w:lvl w:ilvl="6">
      <w:start w:val="1"/>
      <w:numFmt w:val="bullet"/>
      <w:lvlText w:val="•"/>
      <w:lvlJc w:val="left"/>
      <w:pPr>
        <w:ind w:hanging="300"/>
        <w:contextualSpacing w:val="true"/>
        <w:jc w:val="left"/>
      </w:pPr>
    </w:lvl>
    <w:lvl w:ilvl="7">
      <w:start w:val="1"/>
      <w:numFmt w:val="bullet"/>
      <w:lvlText w:val="•"/>
      <w:lvlJc w:val="left"/>
      <w:pPr>
        <w:ind w:hanging="300"/>
        <w:contextualSpacing w:val="true"/>
        <w:jc w:val="left"/>
      </w:pPr>
    </w:lvl>
    <w:lvl w:ilvl="8">
      <w:start w:val="1"/>
      <w:numFmt w:val="bullet"/>
      <w:lvlText w:val="•"/>
      <w:lvlJc w:val="left"/>
      <w:pPr>
        <w:ind w:hanging="300"/>
        <w:contextualSpacing w:val="true"/>
        <w:jc w:val="left"/>
      </w:pPr>
    </w:lvl>
  </w:abstractNum>
  <w:abstractNum w:abstractNumId="43">
    <w:lvl w:ilvl="0">
      <w:start w:val="1"/>
      <w:numFmt w:val="bullet"/>
      <w:lvlText w:val="•"/>
      <w:lvlJc w:val="left"/>
      <w:pPr>
        <w:ind w:hanging="300"/>
        <w:contextualSpacing w:val="true"/>
        <w:jc w:val="left"/>
      </w:pPr>
    </w:lvl>
    <w:lvl w:ilvl="1">
      <w:start w:val="1"/>
      <w:numFmt w:val="bullet"/>
      <w:lvlText w:val="•"/>
      <w:lvlJc w:val="left"/>
      <w:pPr>
        <w:ind w:hanging="300"/>
        <w:contextualSpacing w:val="true"/>
        <w:jc w:val="left"/>
      </w:pPr>
    </w:lvl>
    <w:lvl w:ilvl="2">
      <w:start w:val="1"/>
      <w:numFmt w:val="bullet"/>
      <w:lvlText w:val="•"/>
      <w:lvlJc w:val="left"/>
      <w:pPr>
        <w:ind w:hanging="300"/>
        <w:contextualSpacing w:val="true"/>
        <w:jc w:val="left"/>
      </w:pPr>
    </w:lvl>
    <w:lvl w:ilvl="3">
      <w:start w:val="1"/>
      <w:numFmt w:val="bullet"/>
      <w:lvlText w:val="•"/>
      <w:lvlJc w:val="left"/>
      <w:pPr>
        <w:ind w:hanging="300"/>
        <w:contextualSpacing w:val="true"/>
        <w:jc w:val="left"/>
      </w:pPr>
    </w:lvl>
    <w:lvl w:ilvl="4">
      <w:start w:val="1"/>
      <w:numFmt w:val="bullet"/>
      <w:lvlText w:val="•"/>
      <w:lvlJc w:val="left"/>
      <w:pPr>
        <w:ind w:hanging="300"/>
        <w:contextualSpacing w:val="true"/>
        <w:jc w:val="left"/>
      </w:pPr>
    </w:lvl>
    <w:lvl w:ilvl="5">
      <w:start w:val="1"/>
      <w:numFmt w:val="bullet"/>
      <w:lvlText w:val="•"/>
      <w:lvlJc w:val="left"/>
      <w:pPr>
        <w:ind w:hanging="300"/>
        <w:contextualSpacing w:val="true"/>
        <w:jc w:val="left"/>
      </w:pPr>
    </w:lvl>
    <w:lvl w:ilvl="6">
      <w:start w:val="1"/>
      <w:numFmt w:val="bullet"/>
      <w:lvlText w:val="•"/>
      <w:lvlJc w:val="left"/>
      <w:pPr>
        <w:ind w:hanging="300"/>
        <w:contextualSpacing w:val="true"/>
        <w:jc w:val="left"/>
      </w:pPr>
    </w:lvl>
    <w:lvl w:ilvl="7">
      <w:start w:val="1"/>
      <w:numFmt w:val="bullet"/>
      <w:lvlText w:val="•"/>
      <w:lvlJc w:val="left"/>
      <w:pPr>
        <w:ind w:hanging="300"/>
        <w:contextualSpacing w:val="true"/>
        <w:jc w:val="left"/>
      </w:pPr>
    </w:lvl>
    <w:lvl w:ilvl="8">
      <w:start w:val="1"/>
      <w:numFmt w:val="bullet"/>
      <w:lvlText w:val="•"/>
      <w:lvlJc w:val="left"/>
      <w:pPr>
        <w:ind w:hanging="300"/>
        <w:contextualSpacing w:val="true"/>
        <w:jc w:val="left"/>
      </w:pPr>
    </w:lvl>
  </w:abstractNum>
  <w:abstractNum w:abstractNumId="44">
    <w:lvl w:ilvl="0">
      <w:start w:val="1"/>
      <w:numFmt w:val="bullet"/>
      <w:lvlText w:val="•"/>
      <w:lvlJc w:val="left"/>
      <w:pPr>
        <w:ind w:hanging="300"/>
        <w:contextualSpacing w:val="true"/>
        <w:jc w:val="left"/>
      </w:pPr>
    </w:lvl>
    <w:lvl w:ilvl="1">
      <w:start w:val="1"/>
      <w:numFmt w:val="bullet"/>
      <w:lvlText w:val="•"/>
      <w:lvlJc w:val="left"/>
      <w:pPr>
        <w:ind w:hanging="300"/>
        <w:contextualSpacing w:val="true"/>
        <w:jc w:val="left"/>
      </w:pPr>
    </w:lvl>
    <w:lvl w:ilvl="2">
      <w:start w:val="1"/>
      <w:numFmt w:val="bullet"/>
      <w:lvlText w:val="•"/>
      <w:lvlJc w:val="left"/>
      <w:pPr>
        <w:ind w:hanging="300"/>
        <w:contextualSpacing w:val="true"/>
        <w:jc w:val="left"/>
      </w:pPr>
    </w:lvl>
    <w:lvl w:ilvl="3">
      <w:start w:val="1"/>
      <w:numFmt w:val="bullet"/>
      <w:lvlText w:val="•"/>
      <w:lvlJc w:val="left"/>
      <w:pPr>
        <w:ind w:hanging="300"/>
        <w:contextualSpacing w:val="true"/>
        <w:jc w:val="left"/>
      </w:pPr>
    </w:lvl>
    <w:lvl w:ilvl="4">
      <w:start w:val="1"/>
      <w:numFmt w:val="bullet"/>
      <w:lvlText w:val="•"/>
      <w:lvlJc w:val="left"/>
      <w:pPr>
        <w:ind w:hanging="300"/>
        <w:contextualSpacing w:val="true"/>
        <w:jc w:val="left"/>
      </w:pPr>
    </w:lvl>
    <w:lvl w:ilvl="5">
      <w:start w:val="1"/>
      <w:numFmt w:val="bullet"/>
      <w:lvlText w:val="•"/>
      <w:lvlJc w:val="left"/>
      <w:pPr>
        <w:ind w:hanging="300"/>
        <w:contextualSpacing w:val="true"/>
        <w:jc w:val="left"/>
      </w:pPr>
    </w:lvl>
    <w:lvl w:ilvl="6">
      <w:start w:val="1"/>
      <w:numFmt w:val="bullet"/>
      <w:lvlText w:val="•"/>
      <w:lvlJc w:val="left"/>
      <w:pPr>
        <w:ind w:hanging="300"/>
        <w:contextualSpacing w:val="true"/>
        <w:jc w:val="left"/>
      </w:pPr>
    </w:lvl>
    <w:lvl w:ilvl="7">
      <w:start w:val="1"/>
      <w:numFmt w:val="bullet"/>
      <w:lvlText w:val="•"/>
      <w:lvlJc w:val="left"/>
      <w:pPr>
        <w:ind w:hanging="300"/>
        <w:contextualSpacing w:val="true"/>
        <w:jc w:val="left"/>
      </w:pPr>
    </w:lvl>
    <w:lvl w:ilvl="8">
      <w:start w:val="1"/>
      <w:numFmt w:val="bullet"/>
      <w:lvlText w:val="•"/>
      <w:lvlJc w:val="left"/>
      <w:pPr>
        <w:ind w:hanging="300"/>
        <w:contextualSpacing w:val="true"/>
        <w:jc w:val="left"/>
      </w:pPr>
    </w:lvl>
  </w:abstractNum>
  <w:abstractNum w:abstractNumId="45">
    <w:lvl w:ilvl="0">
      <w:start w:val="1"/>
      <w:numFmt w:val="bullet"/>
      <w:lvlText w:val="•"/>
      <w:lvlJc w:val="left"/>
      <w:pPr>
        <w:ind w:hanging="300"/>
        <w:contextualSpacing w:val="true"/>
        <w:jc w:val="left"/>
      </w:pPr>
    </w:lvl>
    <w:lvl w:ilvl="1">
      <w:start w:val="1"/>
      <w:numFmt w:val="bullet"/>
      <w:lvlText w:val="•"/>
      <w:lvlJc w:val="left"/>
      <w:pPr>
        <w:ind w:hanging="300"/>
        <w:contextualSpacing w:val="true"/>
        <w:jc w:val="left"/>
      </w:pPr>
    </w:lvl>
    <w:lvl w:ilvl="2">
      <w:start w:val="1"/>
      <w:numFmt w:val="bullet"/>
      <w:lvlText w:val="•"/>
      <w:lvlJc w:val="left"/>
      <w:pPr>
        <w:ind w:hanging="300"/>
        <w:contextualSpacing w:val="true"/>
        <w:jc w:val="left"/>
      </w:pPr>
    </w:lvl>
    <w:lvl w:ilvl="3">
      <w:start w:val="1"/>
      <w:numFmt w:val="bullet"/>
      <w:lvlText w:val="•"/>
      <w:lvlJc w:val="left"/>
      <w:pPr>
        <w:ind w:hanging="300"/>
        <w:contextualSpacing w:val="true"/>
        <w:jc w:val="left"/>
      </w:pPr>
    </w:lvl>
    <w:lvl w:ilvl="4">
      <w:start w:val="1"/>
      <w:numFmt w:val="bullet"/>
      <w:lvlText w:val="•"/>
      <w:lvlJc w:val="left"/>
      <w:pPr>
        <w:ind w:hanging="300"/>
        <w:contextualSpacing w:val="true"/>
        <w:jc w:val="left"/>
      </w:pPr>
    </w:lvl>
    <w:lvl w:ilvl="5">
      <w:start w:val="1"/>
      <w:numFmt w:val="bullet"/>
      <w:lvlText w:val="•"/>
      <w:lvlJc w:val="left"/>
      <w:pPr>
        <w:ind w:hanging="300"/>
        <w:contextualSpacing w:val="true"/>
        <w:jc w:val="left"/>
      </w:pPr>
    </w:lvl>
    <w:lvl w:ilvl="6">
      <w:start w:val="1"/>
      <w:numFmt w:val="bullet"/>
      <w:lvlText w:val="•"/>
      <w:lvlJc w:val="left"/>
      <w:pPr>
        <w:ind w:hanging="300"/>
        <w:contextualSpacing w:val="true"/>
        <w:jc w:val="left"/>
      </w:pPr>
    </w:lvl>
    <w:lvl w:ilvl="7">
      <w:start w:val="1"/>
      <w:numFmt w:val="bullet"/>
      <w:lvlText w:val="•"/>
      <w:lvlJc w:val="left"/>
      <w:pPr>
        <w:ind w:hanging="300"/>
        <w:contextualSpacing w:val="true"/>
        <w:jc w:val="left"/>
      </w:pPr>
    </w:lvl>
    <w:lvl w:ilvl="8">
      <w:start w:val="1"/>
      <w:numFmt w:val="bullet"/>
      <w:lvlText w:val="•"/>
      <w:lvlJc w:val="left"/>
      <w:pPr>
        <w:ind w:hanging="300"/>
        <w:contextualSpacing w:val="true"/>
        <w:jc w:val="left"/>
      </w:pPr>
    </w:lvl>
  </w:abstractNum>
  <w:abstractNum w:abstractNumId="46">
    <w:lvl w:ilvl="0">
      <w:start w:val="1"/>
      <w:numFmt w:val="bullet"/>
      <w:lvlText w:val="•"/>
      <w:lvlJc w:val="left"/>
      <w:pPr>
        <w:ind w:hanging="300"/>
        <w:contextualSpacing w:val="true"/>
        <w:jc w:val="left"/>
      </w:pPr>
    </w:lvl>
    <w:lvl w:ilvl="1">
      <w:start w:val="1"/>
      <w:numFmt w:val="bullet"/>
      <w:lvlText w:val="•"/>
      <w:lvlJc w:val="left"/>
      <w:pPr>
        <w:ind w:hanging="300"/>
        <w:contextualSpacing w:val="true"/>
        <w:jc w:val="left"/>
      </w:pPr>
    </w:lvl>
    <w:lvl w:ilvl="2">
      <w:start w:val="1"/>
      <w:numFmt w:val="bullet"/>
      <w:lvlText w:val="•"/>
      <w:lvlJc w:val="left"/>
      <w:pPr>
        <w:ind w:hanging="300"/>
        <w:contextualSpacing w:val="true"/>
        <w:jc w:val="left"/>
      </w:pPr>
    </w:lvl>
    <w:lvl w:ilvl="3">
      <w:start w:val="1"/>
      <w:numFmt w:val="bullet"/>
      <w:lvlText w:val="•"/>
      <w:lvlJc w:val="left"/>
      <w:pPr>
        <w:ind w:hanging="300"/>
        <w:contextualSpacing w:val="true"/>
        <w:jc w:val="left"/>
      </w:pPr>
    </w:lvl>
    <w:lvl w:ilvl="4">
      <w:start w:val="1"/>
      <w:numFmt w:val="bullet"/>
      <w:lvlText w:val="•"/>
      <w:lvlJc w:val="left"/>
      <w:pPr>
        <w:ind w:hanging="300"/>
        <w:contextualSpacing w:val="true"/>
        <w:jc w:val="left"/>
      </w:pPr>
    </w:lvl>
    <w:lvl w:ilvl="5">
      <w:start w:val="1"/>
      <w:numFmt w:val="bullet"/>
      <w:lvlText w:val="•"/>
      <w:lvlJc w:val="left"/>
      <w:pPr>
        <w:ind w:hanging="300"/>
        <w:contextualSpacing w:val="true"/>
        <w:jc w:val="left"/>
      </w:pPr>
    </w:lvl>
    <w:lvl w:ilvl="6">
      <w:start w:val="1"/>
      <w:numFmt w:val="bullet"/>
      <w:lvlText w:val="•"/>
      <w:lvlJc w:val="left"/>
      <w:pPr>
        <w:ind w:hanging="300"/>
        <w:contextualSpacing w:val="true"/>
        <w:jc w:val="left"/>
      </w:pPr>
    </w:lvl>
    <w:lvl w:ilvl="7">
      <w:start w:val="1"/>
      <w:numFmt w:val="bullet"/>
      <w:lvlText w:val="•"/>
      <w:lvlJc w:val="left"/>
      <w:pPr>
        <w:ind w:hanging="300"/>
        <w:contextualSpacing w:val="true"/>
        <w:jc w:val="left"/>
      </w:pPr>
    </w:lvl>
    <w:lvl w:ilvl="8">
      <w:start w:val="1"/>
      <w:numFmt w:val="bullet"/>
      <w:lvlText w:val="•"/>
      <w:lvlJc w:val="left"/>
      <w:pPr>
        <w:ind w:hanging="300"/>
        <w:contextualSpacing w:val="true"/>
        <w:jc w:val="left"/>
      </w:pPr>
    </w:lvl>
  </w:abstractNum>
  <w:abstractNum w:abstractNumId="47">
    <w:lvl w:ilvl="0">
      <w:start w:val="1"/>
      <w:numFmt w:val="bullet"/>
      <w:lvlText w:val="•"/>
      <w:lvlJc w:val="left"/>
      <w:pPr>
        <w:ind w:hanging="300"/>
        <w:contextualSpacing w:val="true"/>
        <w:jc w:val="left"/>
      </w:pPr>
    </w:lvl>
    <w:lvl w:ilvl="1">
      <w:start w:val="1"/>
      <w:numFmt w:val="bullet"/>
      <w:lvlText w:val="•"/>
      <w:lvlJc w:val="left"/>
      <w:pPr>
        <w:ind w:hanging="300"/>
        <w:contextualSpacing w:val="true"/>
        <w:jc w:val="left"/>
      </w:pPr>
    </w:lvl>
    <w:lvl w:ilvl="2">
      <w:start w:val="1"/>
      <w:numFmt w:val="bullet"/>
      <w:lvlText w:val="•"/>
      <w:lvlJc w:val="left"/>
      <w:pPr>
        <w:ind w:hanging="300"/>
        <w:contextualSpacing w:val="true"/>
        <w:jc w:val="left"/>
      </w:pPr>
    </w:lvl>
    <w:lvl w:ilvl="3">
      <w:start w:val="1"/>
      <w:numFmt w:val="bullet"/>
      <w:lvlText w:val="•"/>
      <w:lvlJc w:val="left"/>
      <w:pPr>
        <w:ind w:hanging="300"/>
        <w:contextualSpacing w:val="true"/>
        <w:jc w:val="left"/>
      </w:pPr>
    </w:lvl>
    <w:lvl w:ilvl="4">
      <w:start w:val="1"/>
      <w:numFmt w:val="bullet"/>
      <w:lvlText w:val="•"/>
      <w:lvlJc w:val="left"/>
      <w:pPr>
        <w:ind w:hanging="300"/>
        <w:contextualSpacing w:val="true"/>
        <w:jc w:val="left"/>
      </w:pPr>
    </w:lvl>
    <w:lvl w:ilvl="5">
      <w:start w:val="1"/>
      <w:numFmt w:val="bullet"/>
      <w:lvlText w:val="•"/>
      <w:lvlJc w:val="left"/>
      <w:pPr>
        <w:ind w:hanging="300"/>
        <w:contextualSpacing w:val="true"/>
        <w:jc w:val="left"/>
      </w:pPr>
    </w:lvl>
    <w:lvl w:ilvl="6">
      <w:start w:val="1"/>
      <w:numFmt w:val="bullet"/>
      <w:lvlText w:val="•"/>
      <w:lvlJc w:val="left"/>
      <w:pPr>
        <w:ind w:hanging="300"/>
        <w:contextualSpacing w:val="true"/>
        <w:jc w:val="left"/>
      </w:pPr>
    </w:lvl>
    <w:lvl w:ilvl="7">
      <w:start w:val="1"/>
      <w:numFmt w:val="bullet"/>
      <w:lvlText w:val="•"/>
      <w:lvlJc w:val="left"/>
      <w:pPr>
        <w:ind w:hanging="300"/>
        <w:contextualSpacing w:val="true"/>
        <w:jc w:val="left"/>
      </w:pPr>
    </w:lvl>
    <w:lvl w:ilvl="8">
      <w:start w:val="1"/>
      <w:numFmt w:val="bullet"/>
      <w:lvlText w:val="•"/>
      <w:lvlJc w:val="left"/>
      <w:pPr>
        <w:ind w:hanging="300"/>
        <w:contextualSpacing w:val="true"/>
        <w:jc w:val="left"/>
      </w:pPr>
    </w:lvl>
  </w:abstractNum>
  <w:abstractNum w:abstractNumId="48">
    <w:lvl w:ilvl="0">
      <w:start w:val="1"/>
      <w:numFmt w:val="bullet"/>
      <w:lvlText w:val="•"/>
      <w:lvlJc w:val="left"/>
      <w:pPr>
        <w:ind w:hanging="300"/>
        <w:contextualSpacing w:val="true"/>
        <w:jc w:val="left"/>
      </w:pPr>
    </w:lvl>
    <w:lvl w:ilvl="1">
      <w:start w:val="1"/>
      <w:numFmt w:val="bullet"/>
      <w:lvlText w:val="•"/>
      <w:lvlJc w:val="left"/>
      <w:pPr>
        <w:ind w:hanging="300"/>
        <w:contextualSpacing w:val="true"/>
        <w:jc w:val="left"/>
      </w:pPr>
    </w:lvl>
    <w:lvl w:ilvl="2">
      <w:start w:val="1"/>
      <w:numFmt w:val="bullet"/>
      <w:lvlText w:val="•"/>
      <w:lvlJc w:val="left"/>
      <w:pPr>
        <w:ind w:hanging="300"/>
        <w:contextualSpacing w:val="true"/>
        <w:jc w:val="left"/>
      </w:pPr>
    </w:lvl>
    <w:lvl w:ilvl="3">
      <w:start w:val="1"/>
      <w:numFmt w:val="bullet"/>
      <w:lvlText w:val="•"/>
      <w:lvlJc w:val="left"/>
      <w:pPr>
        <w:ind w:hanging="300"/>
        <w:contextualSpacing w:val="true"/>
        <w:jc w:val="left"/>
      </w:pPr>
    </w:lvl>
    <w:lvl w:ilvl="4">
      <w:start w:val="1"/>
      <w:numFmt w:val="bullet"/>
      <w:lvlText w:val="•"/>
      <w:lvlJc w:val="left"/>
      <w:pPr>
        <w:ind w:hanging="300"/>
        <w:contextualSpacing w:val="true"/>
        <w:jc w:val="left"/>
      </w:pPr>
    </w:lvl>
    <w:lvl w:ilvl="5">
      <w:start w:val="1"/>
      <w:numFmt w:val="bullet"/>
      <w:lvlText w:val="•"/>
      <w:lvlJc w:val="left"/>
      <w:pPr>
        <w:ind w:hanging="300"/>
        <w:contextualSpacing w:val="true"/>
        <w:jc w:val="left"/>
      </w:pPr>
    </w:lvl>
    <w:lvl w:ilvl="6">
      <w:start w:val="1"/>
      <w:numFmt w:val="bullet"/>
      <w:lvlText w:val="•"/>
      <w:lvlJc w:val="left"/>
      <w:pPr>
        <w:ind w:hanging="300"/>
        <w:contextualSpacing w:val="true"/>
        <w:jc w:val="left"/>
      </w:pPr>
    </w:lvl>
    <w:lvl w:ilvl="7">
      <w:start w:val="1"/>
      <w:numFmt w:val="bullet"/>
      <w:lvlText w:val="•"/>
      <w:lvlJc w:val="left"/>
      <w:pPr>
        <w:ind w:hanging="300"/>
        <w:contextualSpacing w:val="true"/>
        <w:jc w:val="left"/>
      </w:pPr>
    </w:lvl>
    <w:lvl w:ilvl="8">
      <w:start w:val="1"/>
      <w:numFmt w:val="bullet"/>
      <w:lvlText w:val="•"/>
      <w:lvlJc w:val="left"/>
      <w:pPr>
        <w:ind w:hanging="300"/>
        <w:contextualSpacing w:val="true"/>
        <w:jc w:val="left"/>
      </w:pPr>
    </w:lvl>
  </w:abstractNum>
  <w:abstractNum w:abstractNumId="49">
    <w:lvl w:ilvl="0">
      <w:start w:val="1"/>
      <w:numFmt w:val="bullet"/>
      <w:lvlText w:val="•"/>
      <w:lvlJc w:val="left"/>
      <w:pPr>
        <w:ind w:hanging="300"/>
        <w:contextualSpacing w:val="true"/>
        <w:jc w:val="left"/>
      </w:pPr>
    </w:lvl>
    <w:lvl w:ilvl="1">
      <w:start w:val="1"/>
      <w:numFmt w:val="bullet"/>
      <w:lvlText w:val="•"/>
      <w:lvlJc w:val="left"/>
      <w:pPr>
        <w:ind w:hanging="300"/>
        <w:contextualSpacing w:val="true"/>
        <w:jc w:val="left"/>
      </w:pPr>
    </w:lvl>
    <w:lvl w:ilvl="2">
      <w:start w:val="1"/>
      <w:numFmt w:val="bullet"/>
      <w:lvlText w:val="•"/>
      <w:lvlJc w:val="left"/>
      <w:pPr>
        <w:ind w:hanging="300"/>
        <w:contextualSpacing w:val="true"/>
        <w:jc w:val="left"/>
      </w:pPr>
    </w:lvl>
    <w:lvl w:ilvl="3">
      <w:start w:val="1"/>
      <w:numFmt w:val="bullet"/>
      <w:lvlText w:val="•"/>
      <w:lvlJc w:val="left"/>
      <w:pPr>
        <w:ind w:hanging="300"/>
        <w:contextualSpacing w:val="true"/>
        <w:jc w:val="left"/>
      </w:pPr>
    </w:lvl>
    <w:lvl w:ilvl="4">
      <w:start w:val="1"/>
      <w:numFmt w:val="bullet"/>
      <w:lvlText w:val="•"/>
      <w:lvlJc w:val="left"/>
      <w:pPr>
        <w:ind w:hanging="300"/>
        <w:contextualSpacing w:val="true"/>
        <w:jc w:val="left"/>
      </w:pPr>
    </w:lvl>
    <w:lvl w:ilvl="5">
      <w:start w:val="1"/>
      <w:numFmt w:val="bullet"/>
      <w:lvlText w:val="•"/>
      <w:lvlJc w:val="left"/>
      <w:pPr>
        <w:ind w:hanging="300"/>
        <w:contextualSpacing w:val="true"/>
        <w:jc w:val="left"/>
      </w:pPr>
    </w:lvl>
    <w:lvl w:ilvl="6">
      <w:start w:val="1"/>
      <w:numFmt w:val="bullet"/>
      <w:lvlText w:val="•"/>
      <w:lvlJc w:val="left"/>
      <w:pPr>
        <w:ind w:hanging="300"/>
        <w:contextualSpacing w:val="true"/>
        <w:jc w:val="left"/>
      </w:pPr>
    </w:lvl>
    <w:lvl w:ilvl="7">
      <w:start w:val="1"/>
      <w:numFmt w:val="bullet"/>
      <w:lvlText w:val="•"/>
      <w:lvlJc w:val="left"/>
      <w:pPr>
        <w:ind w:hanging="300"/>
        <w:contextualSpacing w:val="true"/>
        <w:jc w:val="left"/>
      </w:pPr>
    </w:lvl>
    <w:lvl w:ilvl="8">
      <w:start w:val="1"/>
      <w:numFmt w:val="bullet"/>
      <w:lvlText w:val="•"/>
      <w:lvlJc w:val="left"/>
      <w:pPr>
        <w:ind w:hanging="300"/>
        <w:contextualSpacing w:val="true"/>
        <w:jc w:val="left"/>
      </w:pPr>
    </w:lvl>
  </w:abstractNum>
  <w:abstractNum w:abstractNumId="50">
    <w:lvl w:ilvl="0">
      <w:start w:val="1"/>
      <w:numFmt w:val="bullet"/>
      <w:lvlText w:val="•"/>
      <w:lvlJc w:val="left"/>
      <w:pPr>
        <w:ind w:hanging="300"/>
        <w:contextualSpacing w:val="true"/>
        <w:jc w:val="left"/>
      </w:pPr>
    </w:lvl>
    <w:lvl w:ilvl="1">
      <w:start w:val="1"/>
      <w:numFmt w:val="bullet"/>
      <w:lvlText w:val="•"/>
      <w:lvlJc w:val="left"/>
      <w:pPr>
        <w:ind w:hanging="300"/>
        <w:contextualSpacing w:val="true"/>
        <w:jc w:val="left"/>
      </w:pPr>
    </w:lvl>
    <w:lvl w:ilvl="2">
      <w:start w:val="1"/>
      <w:numFmt w:val="bullet"/>
      <w:lvlText w:val="•"/>
      <w:lvlJc w:val="left"/>
      <w:pPr>
        <w:ind w:hanging="300"/>
        <w:contextualSpacing w:val="true"/>
        <w:jc w:val="left"/>
      </w:pPr>
    </w:lvl>
    <w:lvl w:ilvl="3">
      <w:start w:val="1"/>
      <w:numFmt w:val="bullet"/>
      <w:lvlText w:val="•"/>
      <w:lvlJc w:val="left"/>
      <w:pPr>
        <w:ind w:hanging="300"/>
        <w:contextualSpacing w:val="true"/>
        <w:jc w:val="left"/>
      </w:pPr>
    </w:lvl>
    <w:lvl w:ilvl="4">
      <w:start w:val="1"/>
      <w:numFmt w:val="bullet"/>
      <w:lvlText w:val="•"/>
      <w:lvlJc w:val="left"/>
      <w:pPr>
        <w:ind w:hanging="300"/>
        <w:contextualSpacing w:val="true"/>
        <w:jc w:val="left"/>
      </w:pPr>
    </w:lvl>
    <w:lvl w:ilvl="5">
      <w:start w:val="1"/>
      <w:numFmt w:val="bullet"/>
      <w:lvlText w:val="•"/>
      <w:lvlJc w:val="left"/>
      <w:pPr>
        <w:ind w:hanging="300"/>
        <w:contextualSpacing w:val="true"/>
        <w:jc w:val="left"/>
      </w:pPr>
    </w:lvl>
    <w:lvl w:ilvl="6">
      <w:start w:val="1"/>
      <w:numFmt w:val="bullet"/>
      <w:lvlText w:val="•"/>
      <w:lvlJc w:val="left"/>
      <w:pPr>
        <w:ind w:hanging="300"/>
        <w:contextualSpacing w:val="true"/>
        <w:jc w:val="left"/>
      </w:pPr>
    </w:lvl>
    <w:lvl w:ilvl="7">
      <w:start w:val="1"/>
      <w:numFmt w:val="bullet"/>
      <w:lvlText w:val="•"/>
      <w:lvlJc w:val="left"/>
      <w:pPr>
        <w:ind w:hanging="300"/>
        <w:contextualSpacing w:val="true"/>
        <w:jc w:val="left"/>
      </w:pPr>
    </w:lvl>
    <w:lvl w:ilvl="8">
      <w:start w:val="1"/>
      <w:numFmt w:val="bullet"/>
      <w:lvlText w:val="•"/>
      <w:lvlJc w:val="left"/>
      <w:pPr>
        <w:ind w:hanging="300"/>
        <w:contextualSpacing w:val="true"/>
        <w:jc w:val="left"/>
      </w:pPr>
    </w:lvl>
  </w:abstractNum>
  <w:abstractNum w:abstractNumId="51">
    <w:lvl w:ilvl="0">
      <w:start w:val="1"/>
      <w:numFmt w:val="bullet"/>
      <w:lvlText w:val="•"/>
      <w:lvlJc w:val="left"/>
      <w:pPr>
        <w:ind w:hanging="300"/>
        <w:contextualSpacing w:val="true"/>
        <w:jc w:val="left"/>
      </w:pPr>
    </w:lvl>
    <w:lvl w:ilvl="1">
      <w:start w:val="1"/>
      <w:numFmt w:val="bullet"/>
      <w:lvlText w:val="•"/>
      <w:lvlJc w:val="left"/>
      <w:pPr>
        <w:ind w:hanging="300"/>
        <w:contextualSpacing w:val="true"/>
        <w:jc w:val="left"/>
      </w:pPr>
    </w:lvl>
    <w:lvl w:ilvl="2">
      <w:start w:val="1"/>
      <w:numFmt w:val="bullet"/>
      <w:lvlText w:val="•"/>
      <w:lvlJc w:val="left"/>
      <w:pPr>
        <w:ind w:hanging="300"/>
        <w:contextualSpacing w:val="true"/>
        <w:jc w:val="left"/>
      </w:pPr>
    </w:lvl>
    <w:lvl w:ilvl="3">
      <w:start w:val="1"/>
      <w:numFmt w:val="bullet"/>
      <w:lvlText w:val="•"/>
      <w:lvlJc w:val="left"/>
      <w:pPr>
        <w:ind w:hanging="300"/>
        <w:contextualSpacing w:val="true"/>
        <w:jc w:val="left"/>
      </w:pPr>
    </w:lvl>
    <w:lvl w:ilvl="4">
      <w:start w:val="1"/>
      <w:numFmt w:val="bullet"/>
      <w:lvlText w:val="•"/>
      <w:lvlJc w:val="left"/>
      <w:pPr>
        <w:ind w:hanging="300"/>
        <w:contextualSpacing w:val="true"/>
        <w:jc w:val="left"/>
      </w:pPr>
    </w:lvl>
    <w:lvl w:ilvl="5">
      <w:start w:val="1"/>
      <w:numFmt w:val="bullet"/>
      <w:lvlText w:val="•"/>
      <w:lvlJc w:val="left"/>
      <w:pPr>
        <w:ind w:hanging="300"/>
        <w:contextualSpacing w:val="true"/>
        <w:jc w:val="left"/>
      </w:pPr>
    </w:lvl>
    <w:lvl w:ilvl="6">
      <w:start w:val="1"/>
      <w:numFmt w:val="bullet"/>
      <w:lvlText w:val="•"/>
      <w:lvlJc w:val="left"/>
      <w:pPr>
        <w:ind w:hanging="300"/>
        <w:contextualSpacing w:val="true"/>
        <w:jc w:val="left"/>
      </w:pPr>
    </w:lvl>
    <w:lvl w:ilvl="7">
      <w:start w:val="1"/>
      <w:numFmt w:val="bullet"/>
      <w:lvlText w:val="•"/>
      <w:lvlJc w:val="left"/>
      <w:pPr>
        <w:ind w:hanging="300"/>
        <w:contextualSpacing w:val="true"/>
        <w:jc w:val="left"/>
      </w:pPr>
    </w:lvl>
    <w:lvl w:ilvl="8">
      <w:start w:val="1"/>
      <w:numFmt w:val="bullet"/>
      <w:lvlText w:val="•"/>
      <w:lvlJc w:val="left"/>
      <w:pPr>
        <w:ind w:hanging="300"/>
        <w:contextualSpacing w:val="true"/>
        <w:jc w:val="left"/>
      </w:pPr>
    </w:lvl>
  </w:abstractNum>
  <w:abstractNum w:abstractNumId="52">
    <w:lvl w:ilvl="0">
      <w:start w:val="1"/>
      <w:numFmt w:val="bullet"/>
      <w:lvlText w:val="•"/>
      <w:lvlJc w:val="left"/>
      <w:pPr>
        <w:ind w:hanging="300"/>
        <w:contextualSpacing w:val="true"/>
        <w:jc w:val="left"/>
      </w:pPr>
    </w:lvl>
    <w:lvl w:ilvl="1">
      <w:start w:val="1"/>
      <w:numFmt w:val="bullet"/>
      <w:lvlText w:val="•"/>
      <w:lvlJc w:val="left"/>
      <w:pPr>
        <w:ind w:hanging="300"/>
        <w:contextualSpacing w:val="true"/>
        <w:jc w:val="left"/>
      </w:pPr>
    </w:lvl>
    <w:lvl w:ilvl="2">
      <w:start w:val="1"/>
      <w:numFmt w:val="bullet"/>
      <w:lvlText w:val="•"/>
      <w:lvlJc w:val="left"/>
      <w:pPr>
        <w:ind w:hanging="300"/>
        <w:contextualSpacing w:val="true"/>
        <w:jc w:val="left"/>
      </w:pPr>
    </w:lvl>
    <w:lvl w:ilvl="3">
      <w:start w:val="1"/>
      <w:numFmt w:val="bullet"/>
      <w:lvlText w:val="•"/>
      <w:lvlJc w:val="left"/>
      <w:pPr>
        <w:ind w:hanging="300"/>
        <w:contextualSpacing w:val="true"/>
        <w:jc w:val="left"/>
      </w:pPr>
    </w:lvl>
    <w:lvl w:ilvl="4">
      <w:start w:val="1"/>
      <w:numFmt w:val="bullet"/>
      <w:lvlText w:val="•"/>
      <w:lvlJc w:val="left"/>
      <w:pPr>
        <w:ind w:hanging="300"/>
        <w:contextualSpacing w:val="true"/>
        <w:jc w:val="left"/>
      </w:pPr>
    </w:lvl>
    <w:lvl w:ilvl="5">
      <w:start w:val="1"/>
      <w:numFmt w:val="bullet"/>
      <w:lvlText w:val="•"/>
      <w:lvlJc w:val="left"/>
      <w:pPr>
        <w:ind w:hanging="300"/>
        <w:contextualSpacing w:val="true"/>
        <w:jc w:val="left"/>
      </w:pPr>
    </w:lvl>
    <w:lvl w:ilvl="6">
      <w:start w:val="1"/>
      <w:numFmt w:val="bullet"/>
      <w:lvlText w:val="•"/>
      <w:lvlJc w:val="left"/>
      <w:pPr>
        <w:ind w:hanging="300"/>
        <w:contextualSpacing w:val="true"/>
        <w:jc w:val="left"/>
      </w:pPr>
    </w:lvl>
    <w:lvl w:ilvl="7">
      <w:start w:val="1"/>
      <w:numFmt w:val="bullet"/>
      <w:lvlText w:val="•"/>
      <w:lvlJc w:val="left"/>
      <w:pPr>
        <w:ind w:hanging="300"/>
        <w:contextualSpacing w:val="true"/>
        <w:jc w:val="left"/>
      </w:pPr>
    </w:lvl>
    <w:lvl w:ilvl="8">
      <w:start w:val="1"/>
      <w:numFmt w:val="bullet"/>
      <w:lvlText w:val="•"/>
      <w:lvlJc w:val="left"/>
      <w:pPr>
        <w:ind w:hanging="300"/>
        <w:contextualSpacing w:val="true"/>
        <w:jc w:val="left"/>
      </w:pPr>
    </w:lvl>
  </w:abstractNum>
  <w:abstractNum w:abstractNumId="53">
    <w:lvl w:ilvl="0">
      <w:start w:val="1"/>
      <w:numFmt w:val="bullet"/>
      <w:lvlText w:val="•"/>
      <w:lvlJc w:val="left"/>
      <w:pPr>
        <w:ind w:hanging="300"/>
        <w:contextualSpacing w:val="true"/>
        <w:jc w:val="left"/>
      </w:pPr>
    </w:lvl>
    <w:lvl w:ilvl="1">
      <w:start w:val="1"/>
      <w:numFmt w:val="bullet"/>
      <w:lvlText w:val="•"/>
      <w:lvlJc w:val="left"/>
      <w:pPr>
        <w:ind w:hanging="300"/>
        <w:contextualSpacing w:val="true"/>
        <w:jc w:val="left"/>
      </w:pPr>
    </w:lvl>
    <w:lvl w:ilvl="2">
      <w:start w:val="1"/>
      <w:numFmt w:val="bullet"/>
      <w:lvlText w:val="•"/>
      <w:lvlJc w:val="left"/>
      <w:pPr>
        <w:ind w:hanging="300"/>
        <w:contextualSpacing w:val="true"/>
        <w:jc w:val="left"/>
      </w:pPr>
    </w:lvl>
    <w:lvl w:ilvl="3">
      <w:start w:val="1"/>
      <w:numFmt w:val="bullet"/>
      <w:lvlText w:val="•"/>
      <w:lvlJc w:val="left"/>
      <w:pPr>
        <w:ind w:hanging="300"/>
        <w:contextualSpacing w:val="true"/>
        <w:jc w:val="left"/>
      </w:pPr>
    </w:lvl>
    <w:lvl w:ilvl="4">
      <w:start w:val="1"/>
      <w:numFmt w:val="bullet"/>
      <w:lvlText w:val="•"/>
      <w:lvlJc w:val="left"/>
      <w:pPr>
        <w:ind w:hanging="300"/>
        <w:contextualSpacing w:val="true"/>
        <w:jc w:val="left"/>
      </w:pPr>
    </w:lvl>
    <w:lvl w:ilvl="5">
      <w:start w:val="1"/>
      <w:numFmt w:val="bullet"/>
      <w:lvlText w:val="•"/>
      <w:lvlJc w:val="left"/>
      <w:pPr>
        <w:ind w:hanging="300"/>
        <w:contextualSpacing w:val="true"/>
        <w:jc w:val="left"/>
      </w:pPr>
    </w:lvl>
    <w:lvl w:ilvl="6">
      <w:start w:val="1"/>
      <w:numFmt w:val="bullet"/>
      <w:lvlText w:val="•"/>
      <w:lvlJc w:val="left"/>
      <w:pPr>
        <w:ind w:hanging="300"/>
        <w:contextualSpacing w:val="true"/>
        <w:jc w:val="left"/>
      </w:pPr>
    </w:lvl>
    <w:lvl w:ilvl="7">
      <w:start w:val="1"/>
      <w:numFmt w:val="bullet"/>
      <w:lvlText w:val="•"/>
      <w:lvlJc w:val="left"/>
      <w:pPr>
        <w:ind w:hanging="300"/>
        <w:contextualSpacing w:val="true"/>
        <w:jc w:val="left"/>
      </w:pPr>
    </w:lvl>
    <w:lvl w:ilvl="8">
      <w:start w:val="1"/>
      <w:numFmt w:val="bullet"/>
      <w:lvlText w:val="•"/>
      <w:lvlJc w:val="left"/>
      <w:pPr>
        <w:ind w:hanging="300"/>
        <w:contextualSpacing w:val="true"/>
        <w:jc w:val="left"/>
      </w:pPr>
    </w:lvl>
  </w:abstractNum>
  <w:abstractNum w:abstractNumId="54">
    <w:lvl w:ilvl="0">
      <w:start w:val="1"/>
      <w:numFmt w:val="bullet"/>
      <w:lvlText w:val="•"/>
      <w:lvlJc w:val="left"/>
      <w:pPr>
        <w:ind w:hanging="300"/>
        <w:contextualSpacing w:val="true"/>
        <w:jc w:val="left"/>
      </w:pPr>
    </w:lvl>
    <w:lvl w:ilvl="1">
      <w:start w:val="1"/>
      <w:numFmt w:val="bullet"/>
      <w:lvlText w:val="•"/>
      <w:lvlJc w:val="left"/>
      <w:pPr>
        <w:ind w:hanging="300"/>
        <w:contextualSpacing w:val="true"/>
        <w:jc w:val="left"/>
      </w:pPr>
    </w:lvl>
    <w:lvl w:ilvl="2">
      <w:start w:val="1"/>
      <w:numFmt w:val="bullet"/>
      <w:lvlText w:val="•"/>
      <w:lvlJc w:val="left"/>
      <w:pPr>
        <w:ind w:hanging="300"/>
        <w:contextualSpacing w:val="true"/>
        <w:jc w:val="left"/>
      </w:pPr>
    </w:lvl>
    <w:lvl w:ilvl="3">
      <w:start w:val="1"/>
      <w:numFmt w:val="bullet"/>
      <w:lvlText w:val="•"/>
      <w:lvlJc w:val="left"/>
      <w:pPr>
        <w:ind w:hanging="300"/>
        <w:contextualSpacing w:val="true"/>
        <w:jc w:val="left"/>
      </w:pPr>
    </w:lvl>
    <w:lvl w:ilvl="4">
      <w:start w:val="1"/>
      <w:numFmt w:val="bullet"/>
      <w:lvlText w:val="•"/>
      <w:lvlJc w:val="left"/>
      <w:pPr>
        <w:ind w:hanging="300"/>
        <w:contextualSpacing w:val="true"/>
        <w:jc w:val="left"/>
      </w:pPr>
    </w:lvl>
    <w:lvl w:ilvl="5">
      <w:start w:val="1"/>
      <w:numFmt w:val="bullet"/>
      <w:lvlText w:val="•"/>
      <w:lvlJc w:val="left"/>
      <w:pPr>
        <w:ind w:hanging="300"/>
        <w:contextualSpacing w:val="true"/>
        <w:jc w:val="left"/>
      </w:pPr>
    </w:lvl>
    <w:lvl w:ilvl="6">
      <w:start w:val="1"/>
      <w:numFmt w:val="bullet"/>
      <w:lvlText w:val="•"/>
      <w:lvlJc w:val="left"/>
      <w:pPr>
        <w:ind w:hanging="300"/>
        <w:contextualSpacing w:val="true"/>
        <w:jc w:val="left"/>
      </w:pPr>
    </w:lvl>
    <w:lvl w:ilvl="7">
      <w:start w:val="1"/>
      <w:numFmt w:val="bullet"/>
      <w:lvlText w:val="•"/>
      <w:lvlJc w:val="left"/>
      <w:pPr>
        <w:ind w:hanging="300"/>
        <w:contextualSpacing w:val="true"/>
        <w:jc w:val="left"/>
      </w:pPr>
    </w:lvl>
    <w:lvl w:ilvl="8">
      <w:start w:val="1"/>
      <w:numFmt w:val="bullet"/>
      <w:lvlText w:val="•"/>
      <w:lvlJc w:val="left"/>
      <w:pPr>
        <w:ind w:hanging="300"/>
        <w:contextualSpacing w:val="true"/>
        <w:jc w:val="left"/>
      </w:pPr>
    </w:lvl>
  </w:abstractNum>
  <w:abstractNum w:abstractNumId="55">
    <w:lvl w:ilvl="0">
      <w:start w:val="1"/>
      <w:numFmt w:val="bullet"/>
      <w:lvlText w:val="•"/>
      <w:lvlJc w:val="left"/>
      <w:pPr>
        <w:ind w:hanging="300"/>
        <w:contextualSpacing w:val="true"/>
        <w:jc w:val="left"/>
      </w:pPr>
    </w:lvl>
    <w:lvl w:ilvl="1">
      <w:start w:val="1"/>
      <w:numFmt w:val="bullet"/>
      <w:lvlText w:val="•"/>
      <w:lvlJc w:val="left"/>
      <w:pPr>
        <w:ind w:hanging="300"/>
        <w:contextualSpacing w:val="true"/>
        <w:jc w:val="left"/>
      </w:pPr>
    </w:lvl>
    <w:lvl w:ilvl="2">
      <w:start w:val="1"/>
      <w:numFmt w:val="bullet"/>
      <w:lvlText w:val="•"/>
      <w:lvlJc w:val="left"/>
      <w:pPr>
        <w:ind w:hanging="300"/>
        <w:contextualSpacing w:val="true"/>
        <w:jc w:val="left"/>
      </w:pPr>
    </w:lvl>
    <w:lvl w:ilvl="3">
      <w:start w:val="1"/>
      <w:numFmt w:val="bullet"/>
      <w:lvlText w:val="•"/>
      <w:lvlJc w:val="left"/>
      <w:pPr>
        <w:ind w:hanging="300"/>
        <w:contextualSpacing w:val="true"/>
        <w:jc w:val="left"/>
      </w:pPr>
    </w:lvl>
    <w:lvl w:ilvl="4">
      <w:start w:val="1"/>
      <w:numFmt w:val="bullet"/>
      <w:lvlText w:val="•"/>
      <w:lvlJc w:val="left"/>
      <w:pPr>
        <w:ind w:hanging="300"/>
        <w:contextualSpacing w:val="true"/>
        <w:jc w:val="left"/>
      </w:pPr>
    </w:lvl>
    <w:lvl w:ilvl="5">
      <w:start w:val="1"/>
      <w:numFmt w:val="bullet"/>
      <w:lvlText w:val="•"/>
      <w:lvlJc w:val="left"/>
      <w:pPr>
        <w:ind w:hanging="300"/>
        <w:contextualSpacing w:val="true"/>
        <w:jc w:val="left"/>
      </w:pPr>
    </w:lvl>
    <w:lvl w:ilvl="6">
      <w:start w:val="1"/>
      <w:numFmt w:val="bullet"/>
      <w:lvlText w:val="•"/>
      <w:lvlJc w:val="left"/>
      <w:pPr>
        <w:ind w:hanging="300"/>
        <w:contextualSpacing w:val="true"/>
        <w:jc w:val="left"/>
      </w:pPr>
    </w:lvl>
    <w:lvl w:ilvl="7">
      <w:start w:val="1"/>
      <w:numFmt w:val="bullet"/>
      <w:lvlText w:val="•"/>
      <w:lvlJc w:val="left"/>
      <w:pPr>
        <w:ind w:hanging="300"/>
        <w:contextualSpacing w:val="true"/>
        <w:jc w:val="left"/>
      </w:pPr>
    </w:lvl>
    <w:lvl w:ilvl="8">
      <w:start w:val="1"/>
      <w:numFmt w:val="bullet"/>
      <w:lvlText w:val="•"/>
      <w:lvlJc w:val="left"/>
      <w:pPr>
        <w:ind w:hanging="300"/>
        <w:contextualSpacing w:val="true"/>
        <w:jc w:val="left"/>
      </w:pPr>
    </w:lvl>
  </w:abstractNum>
  <w:abstractNum w:abstractNumId="56">
    <w:lvl w:ilvl="0">
      <w:start w:val="1"/>
      <w:numFmt w:val="bullet"/>
      <w:lvlText w:val="•"/>
      <w:lvlJc w:val="left"/>
      <w:pPr>
        <w:ind w:hanging="300"/>
        <w:contextualSpacing w:val="true"/>
        <w:jc w:val="left"/>
      </w:pPr>
    </w:lvl>
    <w:lvl w:ilvl="1">
      <w:start w:val="1"/>
      <w:numFmt w:val="bullet"/>
      <w:lvlText w:val="•"/>
      <w:lvlJc w:val="left"/>
      <w:pPr>
        <w:ind w:hanging="300"/>
        <w:contextualSpacing w:val="true"/>
        <w:jc w:val="left"/>
      </w:pPr>
    </w:lvl>
    <w:lvl w:ilvl="2">
      <w:start w:val="1"/>
      <w:numFmt w:val="bullet"/>
      <w:lvlText w:val="•"/>
      <w:lvlJc w:val="left"/>
      <w:pPr>
        <w:ind w:hanging="300"/>
        <w:contextualSpacing w:val="true"/>
        <w:jc w:val="left"/>
      </w:pPr>
    </w:lvl>
    <w:lvl w:ilvl="3">
      <w:start w:val="1"/>
      <w:numFmt w:val="bullet"/>
      <w:lvlText w:val="•"/>
      <w:lvlJc w:val="left"/>
      <w:pPr>
        <w:ind w:hanging="300"/>
        <w:contextualSpacing w:val="true"/>
        <w:jc w:val="left"/>
      </w:pPr>
    </w:lvl>
    <w:lvl w:ilvl="4">
      <w:start w:val="1"/>
      <w:numFmt w:val="bullet"/>
      <w:lvlText w:val="•"/>
      <w:lvlJc w:val="left"/>
      <w:pPr>
        <w:ind w:hanging="300"/>
        <w:contextualSpacing w:val="true"/>
        <w:jc w:val="left"/>
      </w:pPr>
    </w:lvl>
    <w:lvl w:ilvl="5">
      <w:start w:val="1"/>
      <w:numFmt w:val="bullet"/>
      <w:lvlText w:val="•"/>
      <w:lvlJc w:val="left"/>
      <w:pPr>
        <w:ind w:hanging="300"/>
        <w:contextualSpacing w:val="true"/>
        <w:jc w:val="left"/>
      </w:pPr>
    </w:lvl>
    <w:lvl w:ilvl="6">
      <w:start w:val="1"/>
      <w:numFmt w:val="bullet"/>
      <w:lvlText w:val="•"/>
      <w:lvlJc w:val="left"/>
      <w:pPr>
        <w:ind w:hanging="300"/>
        <w:contextualSpacing w:val="true"/>
        <w:jc w:val="left"/>
      </w:pPr>
    </w:lvl>
    <w:lvl w:ilvl="7">
      <w:start w:val="1"/>
      <w:numFmt w:val="bullet"/>
      <w:lvlText w:val="•"/>
      <w:lvlJc w:val="left"/>
      <w:pPr>
        <w:ind w:hanging="300"/>
        <w:contextualSpacing w:val="true"/>
        <w:jc w:val="left"/>
      </w:pPr>
    </w:lvl>
    <w:lvl w:ilvl="8">
      <w:start w:val="1"/>
      <w:numFmt w:val="bullet"/>
      <w:lvlText w:val="•"/>
      <w:lvlJc w:val="left"/>
      <w:pPr>
        <w:ind w:hanging="300"/>
        <w:contextualSpacing w:val="true"/>
        <w:jc w:val="left"/>
      </w:pPr>
    </w:lvl>
  </w:abstractNum>
  <w:abstractNum w:abstractNumId="57">
    <w:lvl w:ilvl="0">
      <w:start w:val="1"/>
      <w:numFmt w:val="bullet"/>
      <w:lvlText w:val="•"/>
      <w:lvlJc w:val="left"/>
      <w:pPr>
        <w:ind w:hanging="300"/>
        <w:contextualSpacing w:val="true"/>
        <w:jc w:val="left"/>
      </w:pPr>
    </w:lvl>
    <w:lvl w:ilvl="1">
      <w:start w:val="1"/>
      <w:numFmt w:val="bullet"/>
      <w:lvlText w:val="•"/>
      <w:lvlJc w:val="left"/>
      <w:pPr>
        <w:ind w:hanging="300"/>
        <w:contextualSpacing w:val="true"/>
        <w:jc w:val="left"/>
      </w:pPr>
    </w:lvl>
    <w:lvl w:ilvl="2">
      <w:start w:val="1"/>
      <w:numFmt w:val="bullet"/>
      <w:lvlText w:val="•"/>
      <w:lvlJc w:val="left"/>
      <w:pPr>
        <w:ind w:hanging="300"/>
        <w:contextualSpacing w:val="true"/>
        <w:jc w:val="left"/>
      </w:pPr>
    </w:lvl>
    <w:lvl w:ilvl="3">
      <w:start w:val="1"/>
      <w:numFmt w:val="bullet"/>
      <w:lvlText w:val="•"/>
      <w:lvlJc w:val="left"/>
      <w:pPr>
        <w:ind w:hanging="300"/>
        <w:contextualSpacing w:val="true"/>
        <w:jc w:val="left"/>
      </w:pPr>
    </w:lvl>
    <w:lvl w:ilvl="4">
      <w:start w:val="1"/>
      <w:numFmt w:val="bullet"/>
      <w:lvlText w:val="•"/>
      <w:lvlJc w:val="left"/>
      <w:pPr>
        <w:ind w:hanging="300"/>
        <w:contextualSpacing w:val="true"/>
        <w:jc w:val="left"/>
      </w:pPr>
    </w:lvl>
    <w:lvl w:ilvl="5">
      <w:start w:val="1"/>
      <w:numFmt w:val="bullet"/>
      <w:lvlText w:val="•"/>
      <w:lvlJc w:val="left"/>
      <w:pPr>
        <w:ind w:hanging="300"/>
        <w:contextualSpacing w:val="true"/>
        <w:jc w:val="left"/>
      </w:pPr>
    </w:lvl>
    <w:lvl w:ilvl="6">
      <w:start w:val="1"/>
      <w:numFmt w:val="bullet"/>
      <w:lvlText w:val="•"/>
      <w:lvlJc w:val="left"/>
      <w:pPr>
        <w:ind w:hanging="300"/>
        <w:contextualSpacing w:val="true"/>
        <w:jc w:val="left"/>
      </w:pPr>
    </w:lvl>
    <w:lvl w:ilvl="7">
      <w:start w:val="1"/>
      <w:numFmt w:val="bullet"/>
      <w:lvlText w:val="•"/>
      <w:lvlJc w:val="left"/>
      <w:pPr>
        <w:ind w:hanging="300"/>
        <w:contextualSpacing w:val="true"/>
        <w:jc w:val="left"/>
      </w:pPr>
    </w:lvl>
    <w:lvl w:ilvl="8">
      <w:start w:val="1"/>
      <w:numFmt w:val="bullet"/>
      <w:lvlText w:val="•"/>
      <w:lvlJc w:val="left"/>
      <w:pPr>
        <w:ind w:hanging="300"/>
        <w:contextualSpacing w:val="true"/>
        <w:jc w:val="left"/>
      </w:pPr>
    </w:lvl>
  </w:abstractNum>
  <w:abstractNum w:abstractNumId="58">
    <w:lvl w:ilvl="0">
      <w:start w:val="1"/>
      <w:numFmt w:val="bullet"/>
      <w:lvlText w:val="•"/>
      <w:lvlJc w:val="left"/>
      <w:pPr>
        <w:ind w:hanging="300"/>
        <w:contextualSpacing w:val="true"/>
        <w:jc w:val="left"/>
      </w:pPr>
    </w:lvl>
    <w:lvl w:ilvl="1">
      <w:start w:val="1"/>
      <w:numFmt w:val="bullet"/>
      <w:lvlText w:val="•"/>
      <w:lvlJc w:val="left"/>
      <w:pPr>
        <w:ind w:hanging="300"/>
        <w:contextualSpacing w:val="true"/>
        <w:jc w:val="left"/>
      </w:pPr>
    </w:lvl>
    <w:lvl w:ilvl="2">
      <w:start w:val="1"/>
      <w:numFmt w:val="bullet"/>
      <w:lvlText w:val="•"/>
      <w:lvlJc w:val="left"/>
      <w:pPr>
        <w:ind w:hanging="300"/>
        <w:contextualSpacing w:val="true"/>
        <w:jc w:val="left"/>
      </w:pPr>
    </w:lvl>
    <w:lvl w:ilvl="3">
      <w:start w:val="1"/>
      <w:numFmt w:val="bullet"/>
      <w:lvlText w:val="•"/>
      <w:lvlJc w:val="left"/>
      <w:pPr>
        <w:ind w:hanging="300"/>
        <w:contextualSpacing w:val="true"/>
        <w:jc w:val="left"/>
      </w:pPr>
    </w:lvl>
    <w:lvl w:ilvl="4">
      <w:start w:val="1"/>
      <w:numFmt w:val="bullet"/>
      <w:lvlText w:val="•"/>
      <w:lvlJc w:val="left"/>
      <w:pPr>
        <w:ind w:hanging="300"/>
        <w:contextualSpacing w:val="true"/>
        <w:jc w:val="left"/>
      </w:pPr>
    </w:lvl>
    <w:lvl w:ilvl="5">
      <w:start w:val="1"/>
      <w:numFmt w:val="bullet"/>
      <w:lvlText w:val="•"/>
      <w:lvlJc w:val="left"/>
      <w:pPr>
        <w:ind w:hanging="300"/>
        <w:contextualSpacing w:val="true"/>
        <w:jc w:val="left"/>
      </w:pPr>
    </w:lvl>
    <w:lvl w:ilvl="6">
      <w:start w:val="1"/>
      <w:numFmt w:val="bullet"/>
      <w:lvlText w:val="•"/>
      <w:lvlJc w:val="left"/>
      <w:pPr>
        <w:ind w:hanging="300"/>
        <w:contextualSpacing w:val="true"/>
        <w:jc w:val="left"/>
      </w:pPr>
    </w:lvl>
    <w:lvl w:ilvl="7">
      <w:start w:val="1"/>
      <w:numFmt w:val="bullet"/>
      <w:lvlText w:val="•"/>
      <w:lvlJc w:val="left"/>
      <w:pPr>
        <w:ind w:hanging="300"/>
        <w:contextualSpacing w:val="true"/>
        <w:jc w:val="left"/>
      </w:pPr>
    </w:lvl>
    <w:lvl w:ilvl="8">
      <w:start w:val="1"/>
      <w:numFmt w:val="bullet"/>
      <w:lvlText w:val="•"/>
      <w:lvlJc w:val="left"/>
      <w:pPr>
        <w:ind w:hanging="300"/>
        <w:contextualSpacing w:val="true"/>
        <w:jc w:val="left"/>
      </w:pPr>
    </w:lvl>
  </w:abstractNum>
  <w:abstractNum w:abstractNumId="59">
    <w:lvl w:ilvl="0">
      <w:start w:val="1"/>
      <w:numFmt w:val="bullet"/>
      <w:lvlText w:val="•"/>
      <w:lvlJc w:val="left"/>
      <w:pPr>
        <w:ind w:hanging="300"/>
        <w:contextualSpacing w:val="true"/>
        <w:jc w:val="left"/>
      </w:pPr>
    </w:lvl>
    <w:lvl w:ilvl="1">
      <w:start w:val="1"/>
      <w:numFmt w:val="bullet"/>
      <w:lvlText w:val="•"/>
      <w:lvlJc w:val="left"/>
      <w:pPr>
        <w:ind w:hanging="300"/>
        <w:contextualSpacing w:val="true"/>
        <w:jc w:val="left"/>
      </w:pPr>
    </w:lvl>
    <w:lvl w:ilvl="2">
      <w:start w:val="1"/>
      <w:numFmt w:val="bullet"/>
      <w:lvlText w:val="•"/>
      <w:lvlJc w:val="left"/>
      <w:pPr>
        <w:ind w:hanging="300"/>
        <w:contextualSpacing w:val="true"/>
        <w:jc w:val="left"/>
      </w:pPr>
    </w:lvl>
    <w:lvl w:ilvl="3">
      <w:start w:val="1"/>
      <w:numFmt w:val="bullet"/>
      <w:lvlText w:val="•"/>
      <w:lvlJc w:val="left"/>
      <w:pPr>
        <w:ind w:hanging="300"/>
        <w:contextualSpacing w:val="true"/>
        <w:jc w:val="left"/>
      </w:pPr>
    </w:lvl>
    <w:lvl w:ilvl="4">
      <w:start w:val="1"/>
      <w:numFmt w:val="bullet"/>
      <w:lvlText w:val="•"/>
      <w:lvlJc w:val="left"/>
      <w:pPr>
        <w:ind w:hanging="300"/>
        <w:contextualSpacing w:val="true"/>
        <w:jc w:val="left"/>
      </w:pPr>
    </w:lvl>
    <w:lvl w:ilvl="5">
      <w:start w:val="1"/>
      <w:numFmt w:val="bullet"/>
      <w:lvlText w:val="•"/>
      <w:lvlJc w:val="left"/>
      <w:pPr>
        <w:ind w:hanging="300"/>
        <w:contextualSpacing w:val="true"/>
        <w:jc w:val="left"/>
      </w:pPr>
    </w:lvl>
    <w:lvl w:ilvl="6">
      <w:start w:val="1"/>
      <w:numFmt w:val="bullet"/>
      <w:lvlText w:val="•"/>
      <w:lvlJc w:val="left"/>
      <w:pPr>
        <w:ind w:hanging="300"/>
        <w:contextualSpacing w:val="true"/>
        <w:jc w:val="left"/>
      </w:pPr>
    </w:lvl>
    <w:lvl w:ilvl="7">
      <w:start w:val="1"/>
      <w:numFmt w:val="bullet"/>
      <w:lvlText w:val="•"/>
      <w:lvlJc w:val="left"/>
      <w:pPr>
        <w:ind w:hanging="300"/>
        <w:contextualSpacing w:val="true"/>
        <w:jc w:val="left"/>
      </w:pPr>
    </w:lvl>
    <w:lvl w:ilvl="8">
      <w:start w:val="1"/>
      <w:numFmt w:val="bullet"/>
      <w:lvlText w:val="•"/>
      <w:lvlJc w:val="left"/>
      <w:pPr>
        <w:ind w:hanging="300"/>
        <w:contextualSpacing w:val="true"/>
        <w:jc w:val="left"/>
      </w:pPr>
    </w:lvl>
  </w:abstractNum>
  <w:abstractNum w:abstractNumId="60">
    <w:lvl w:ilvl="0">
      <w:start w:val="1"/>
      <w:numFmt w:val="bullet"/>
      <w:lvlText w:val="•"/>
      <w:lvlJc w:val="left"/>
      <w:pPr>
        <w:ind w:hanging="300"/>
        <w:contextualSpacing w:val="true"/>
        <w:jc w:val="left"/>
      </w:pPr>
    </w:lvl>
    <w:lvl w:ilvl="1">
      <w:start w:val="1"/>
      <w:numFmt w:val="bullet"/>
      <w:lvlText w:val="•"/>
      <w:lvlJc w:val="left"/>
      <w:pPr>
        <w:ind w:hanging="300"/>
        <w:contextualSpacing w:val="true"/>
        <w:jc w:val="left"/>
      </w:pPr>
    </w:lvl>
    <w:lvl w:ilvl="2">
      <w:start w:val="1"/>
      <w:numFmt w:val="bullet"/>
      <w:lvlText w:val="•"/>
      <w:lvlJc w:val="left"/>
      <w:pPr>
        <w:ind w:hanging="300"/>
        <w:contextualSpacing w:val="true"/>
        <w:jc w:val="left"/>
      </w:pPr>
    </w:lvl>
    <w:lvl w:ilvl="3">
      <w:start w:val="1"/>
      <w:numFmt w:val="bullet"/>
      <w:lvlText w:val="•"/>
      <w:lvlJc w:val="left"/>
      <w:pPr>
        <w:ind w:hanging="300"/>
        <w:contextualSpacing w:val="true"/>
        <w:jc w:val="left"/>
      </w:pPr>
    </w:lvl>
    <w:lvl w:ilvl="4">
      <w:start w:val="1"/>
      <w:numFmt w:val="bullet"/>
      <w:lvlText w:val="•"/>
      <w:lvlJc w:val="left"/>
      <w:pPr>
        <w:ind w:hanging="300"/>
        <w:contextualSpacing w:val="true"/>
        <w:jc w:val="left"/>
      </w:pPr>
    </w:lvl>
    <w:lvl w:ilvl="5">
      <w:start w:val="1"/>
      <w:numFmt w:val="bullet"/>
      <w:lvlText w:val="•"/>
      <w:lvlJc w:val="left"/>
      <w:pPr>
        <w:ind w:hanging="300"/>
        <w:contextualSpacing w:val="true"/>
        <w:jc w:val="left"/>
      </w:pPr>
    </w:lvl>
    <w:lvl w:ilvl="6">
      <w:start w:val="1"/>
      <w:numFmt w:val="bullet"/>
      <w:lvlText w:val="•"/>
      <w:lvlJc w:val="left"/>
      <w:pPr>
        <w:ind w:hanging="300"/>
        <w:contextualSpacing w:val="true"/>
        <w:jc w:val="left"/>
      </w:pPr>
    </w:lvl>
    <w:lvl w:ilvl="7">
      <w:start w:val="1"/>
      <w:numFmt w:val="bullet"/>
      <w:lvlText w:val="•"/>
      <w:lvlJc w:val="left"/>
      <w:pPr>
        <w:ind w:hanging="300"/>
        <w:contextualSpacing w:val="true"/>
        <w:jc w:val="left"/>
      </w:pPr>
    </w:lvl>
    <w:lvl w:ilvl="8">
      <w:start w:val="1"/>
      <w:numFmt w:val="bullet"/>
      <w:lvlText w:val="•"/>
      <w:lvlJc w:val="left"/>
      <w:pPr>
        <w:ind w:hanging="300"/>
        <w:contextualSpacing w:val="true"/>
        <w:jc w:val="left"/>
      </w:pPr>
    </w:lvl>
  </w:abstractNum>
  <w:abstractNum w:abstractNumId="61">
    <w:lvl w:ilvl="0">
      <w:start w:val="1"/>
      <w:numFmt w:val="bullet"/>
      <w:lvlText w:val="•"/>
      <w:lvlJc w:val="left"/>
      <w:pPr>
        <w:ind w:hanging="300"/>
        <w:contextualSpacing w:val="true"/>
        <w:jc w:val="left"/>
      </w:pPr>
    </w:lvl>
    <w:lvl w:ilvl="1">
      <w:start w:val="1"/>
      <w:numFmt w:val="bullet"/>
      <w:lvlText w:val="•"/>
      <w:lvlJc w:val="left"/>
      <w:pPr>
        <w:ind w:hanging="300"/>
        <w:contextualSpacing w:val="true"/>
        <w:jc w:val="left"/>
      </w:pPr>
    </w:lvl>
    <w:lvl w:ilvl="2">
      <w:start w:val="1"/>
      <w:numFmt w:val="bullet"/>
      <w:lvlText w:val="•"/>
      <w:lvlJc w:val="left"/>
      <w:pPr>
        <w:ind w:hanging="300"/>
        <w:contextualSpacing w:val="true"/>
        <w:jc w:val="left"/>
      </w:pPr>
    </w:lvl>
    <w:lvl w:ilvl="3">
      <w:start w:val="1"/>
      <w:numFmt w:val="bullet"/>
      <w:lvlText w:val="•"/>
      <w:lvlJc w:val="left"/>
      <w:pPr>
        <w:ind w:hanging="300"/>
        <w:contextualSpacing w:val="true"/>
        <w:jc w:val="left"/>
      </w:pPr>
    </w:lvl>
    <w:lvl w:ilvl="4">
      <w:start w:val="1"/>
      <w:numFmt w:val="bullet"/>
      <w:lvlText w:val="•"/>
      <w:lvlJc w:val="left"/>
      <w:pPr>
        <w:ind w:hanging="300"/>
        <w:contextualSpacing w:val="true"/>
        <w:jc w:val="left"/>
      </w:pPr>
    </w:lvl>
    <w:lvl w:ilvl="5">
      <w:start w:val="1"/>
      <w:numFmt w:val="bullet"/>
      <w:lvlText w:val="•"/>
      <w:lvlJc w:val="left"/>
      <w:pPr>
        <w:ind w:hanging="300"/>
        <w:contextualSpacing w:val="true"/>
        <w:jc w:val="left"/>
      </w:pPr>
    </w:lvl>
    <w:lvl w:ilvl="6">
      <w:start w:val="1"/>
      <w:numFmt w:val="bullet"/>
      <w:lvlText w:val="•"/>
      <w:lvlJc w:val="left"/>
      <w:pPr>
        <w:ind w:hanging="300"/>
        <w:contextualSpacing w:val="true"/>
        <w:jc w:val="left"/>
      </w:pPr>
    </w:lvl>
    <w:lvl w:ilvl="7">
      <w:start w:val="1"/>
      <w:numFmt w:val="bullet"/>
      <w:lvlText w:val="•"/>
      <w:lvlJc w:val="left"/>
      <w:pPr>
        <w:ind w:hanging="300"/>
        <w:contextualSpacing w:val="true"/>
        <w:jc w:val="left"/>
      </w:pPr>
    </w:lvl>
    <w:lvl w:ilvl="8">
      <w:start w:val="1"/>
      <w:numFmt w:val="bullet"/>
      <w:lvlText w:val="•"/>
      <w:lvlJc w:val="left"/>
      <w:pPr>
        <w:ind w:hanging="300"/>
        <w:contextualSpacing w:val="true"/>
        <w:jc w:val="left"/>
      </w:pPr>
    </w:lvl>
  </w:abstractNum>
  <w:abstractNum w:abstractNumId="62">
    <w:lvl w:ilvl="0">
      <w:start w:val="1"/>
      <w:numFmt w:val="bullet"/>
      <w:lvlText w:val="•"/>
      <w:lvlJc w:val="left"/>
      <w:pPr>
        <w:ind w:hanging="300"/>
        <w:contextualSpacing w:val="true"/>
        <w:jc w:val="left"/>
      </w:pPr>
    </w:lvl>
    <w:lvl w:ilvl="1">
      <w:start w:val="1"/>
      <w:numFmt w:val="bullet"/>
      <w:lvlText w:val="•"/>
      <w:lvlJc w:val="left"/>
      <w:pPr>
        <w:ind w:hanging="300"/>
        <w:contextualSpacing w:val="true"/>
        <w:jc w:val="left"/>
      </w:pPr>
    </w:lvl>
    <w:lvl w:ilvl="2">
      <w:start w:val="1"/>
      <w:numFmt w:val="bullet"/>
      <w:lvlText w:val="•"/>
      <w:lvlJc w:val="left"/>
      <w:pPr>
        <w:ind w:hanging="300"/>
        <w:contextualSpacing w:val="true"/>
        <w:jc w:val="left"/>
      </w:pPr>
    </w:lvl>
    <w:lvl w:ilvl="3">
      <w:start w:val="1"/>
      <w:numFmt w:val="bullet"/>
      <w:lvlText w:val="•"/>
      <w:lvlJc w:val="left"/>
      <w:pPr>
        <w:ind w:hanging="300"/>
        <w:contextualSpacing w:val="true"/>
        <w:jc w:val="left"/>
      </w:pPr>
    </w:lvl>
    <w:lvl w:ilvl="4">
      <w:start w:val="1"/>
      <w:numFmt w:val="bullet"/>
      <w:lvlText w:val="•"/>
      <w:lvlJc w:val="left"/>
      <w:pPr>
        <w:ind w:hanging="300"/>
        <w:contextualSpacing w:val="true"/>
        <w:jc w:val="left"/>
      </w:pPr>
    </w:lvl>
    <w:lvl w:ilvl="5">
      <w:start w:val="1"/>
      <w:numFmt w:val="bullet"/>
      <w:lvlText w:val="•"/>
      <w:lvlJc w:val="left"/>
      <w:pPr>
        <w:ind w:hanging="300"/>
        <w:contextualSpacing w:val="true"/>
        <w:jc w:val="left"/>
      </w:pPr>
    </w:lvl>
    <w:lvl w:ilvl="6">
      <w:start w:val="1"/>
      <w:numFmt w:val="bullet"/>
      <w:lvlText w:val="•"/>
      <w:lvlJc w:val="left"/>
      <w:pPr>
        <w:ind w:hanging="300"/>
        <w:contextualSpacing w:val="true"/>
        <w:jc w:val="left"/>
      </w:pPr>
    </w:lvl>
    <w:lvl w:ilvl="7">
      <w:start w:val="1"/>
      <w:numFmt w:val="bullet"/>
      <w:lvlText w:val="•"/>
      <w:lvlJc w:val="left"/>
      <w:pPr>
        <w:ind w:hanging="300"/>
        <w:contextualSpacing w:val="true"/>
        <w:jc w:val="left"/>
      </w:pPr>
    </w:lvl>
    <w:lvl w:ilvl="8">
      <w:start w:val="1"/>
      <w:numFmt w:val="bullet"/>
      <w:lvlText w:val="•"/>
      <w:lvlJc w:val="left"/>
      <w:pPr>
        <w:ind w:hanging="300"/>
        <w:contextualSpacing w:val="true"/>
        <w:jc w:val="left"/>
      </w:pPr>
    </w:lvl>
  </w:abstractNum>
  <w:abstractNum w:abstractNumId="63">
    <w:lvl w:ilvl="0">
      <w:start w:val="1"/>
      <w:numFmt w:val="bullet"/>
      <w:lvlText w:val="•"/>
      <w:lvlJc w:val="left"/>
      <w:pPr>
        <w:ind w:hanging="300"/>
        <w:contextualSpacing w:val="true"/>
        <w:jc w:val="left"/>
      </w:pPr>
    </w:lvl>
    <w:lvl w:ilvl="1">
      <w:start w:val="1"/>
      <w:numFmt w:val="bullet"/>
      <w:lvlText w:val="•"/>
      <w:lvlJc w:val="left"/>
      <w:pPr>
        <w:ind w:hanging="300"/>
        <w:contextualSpacing w:val="true"/>
        <w:jc w:val="left"/>
      </w:pPr>
    </w:lvl>
    <w:lvl w:ilvl="2">
      <w:start w:val="1"/>
      <w:numFmt w:val="bullet"/>
      <w:lvlText w:val="•"/>
      <w:lvlJc w:val="left"/>
      <w:pPr>
        <w:ind w:hanging="300"/>
        <w:contextualSpacing w:val="true"/>
        <w:jc w:val="left"/>
      </w:pPr>
    </w:lvl>
    <w:lvl w:ilvl="3">
      <w:start w:val="1"/>
      <w:numFmt w:val="bullet"/>
      <w:lvlText w:val="•"/>
      <w:lvlJc w:val="left"/>
      <w:pPr>
        <w:ind w:hanging="300"/>
        <w:contextualSpacing w:val="true"/>
        <w:jc w:val="left"/>
      </w:pPr>
    </w:lvl>
    <w:lvl w:ilvl="4">
      <w:start w:val="1"/>
      <w:numFmt w:val="bullet"/>
      <w:lvlText w:val="•"/>
      <w:lvlJc w:val="left"/>
      <w:pPr>
        <w:ind w:hanging="300"/>
        <w:contextualSpacing w:val="true"/>
        <w:jc w:val="left"/>
      </w:pPr>
    </w:lvl>
    <w:lvl w:ilvl="5">
      <w:start w:val="1"/>
      <w:numFmt w:val="bullet"/>
      <w:lvlText w:val="•"/>
      <w:lvlJc w:val="left"/>
      <w:pPr>
        <w:ind w:hanging="300"/>
        <w:contextualSpacing w:val="true"/>
        <w:jc w:val="left"/>
      </w:pPr>
    </w:lvl>
    <w:lvl w:ilvl="6">
      <w:start w:val="1"/>
      <w:numFmt w:val="bullet"/>
      <w:lvlText w:val="•"/>
      <w:lvlJc w:val="left"/>
      <w:pPr>
        <w:ind w:hanging="300"/>
        <w:contextualSpacing w:val="true"/>
        <w:jc w:val="left"/>
      </w:pPr>
    </w:lvl>
    <w:lvl w:ilvl="7">
      <w:start w:val="1"/>
      <w:numFmt w:val="bullet"/>
      <w:lvlText w:val="•"/>
      <w:lvlJc w:val="left"/>
      <w:pPr>
        <w:ind w:hanging="300"/>
        <w:contextualSpacing w:val="true"/>
        <w:jc w:val="left"/>
      </w:pPr>
    </w:lvl>
    <w:lvl w:ilvl="8">
      <w:start w:val="1"/>
      <w:numFmt w:val="bullet"/>
      <w:lvlText w:val="•"/>
      <w:lvlJc w:val="left"/>
      <w:pPr>
        <w:ind w:hanging="300"/>
        <w:contextualSpacing w:val="true"/>
        <w:jc w:val="left"/>
      </w:pPr>
    </w:lvl>
  </w:abstractNum>
  <w:abstractNum w:abstractNumId="64">
    <w:lvl w:ilvl="0">
      <w:start w:val="1"/>
      <w:numFmt w:val="bullet"/>
      <w:lvlText w:val="•"/>
      <w:lvlJc w:val="left"/>
      <w:pPr>
        <w:ind w:hanging="300"/>
        <w:contextualSpacing w:val="true"/>
        <w:jc w:val="left"/>
      </w:pPr>
    </w:lvl>
    <w:lvl w:ilvl="1">
      <w:start w:val="1"/>
      <w:numFmt w:val="bullet"/>
      <w:lvlText w:val="•"/>
      <w:lvlJc w:val="left"/>
      <w:pPr>
        <w:ind w:hanging="300"/>
        <w:contextualSpacing w:val="true"/>
        <w:jc w:val="left"/>
      </w:pPr>
    </w:lvl>
    <w:lvl w:ilvl="2">
      <w:start w:val="1"/>
      <w:numFmt w:val="bullet"/>
      <w:lvlText w:val="•"/>
      <w:lvlJc w:val="left"/>
      <w:pPr>
        <w:ind w:hanging="300"/>
        <w:contextualSpacing w:val="true"/>
        <w:jc w:val="left"/>
      </w:pPr>
    </w:lvl>
    <w:lvl w:ilvl="3">
      <w:start w:val="1"/>
      <w:numFmt w:val="bullet"/>
      <w:lvlText w:val="•"/>
      <w:lvlJc w:val="left"/>
      <w:pPr>
        <w:ind w:hanging="300"/>
        <w:contextualSpacing w:val="true"/>
        <w:jc w:val="left"/>
      </w:pPr>
    </w:lvl>
    <w:lvl w:ilvl="4">
      <w:start w:val="1"/>
      <w:numFmt w:val="bullet"/>
      <w:lvlText w:val="•"/>
      <w:lvlJc w:val="left"/>
      <w:pPr>
        <w:ind w:hanging="300"/>
        <w:contextualSpacing w:val="true"/>
        <w:jc w:val="left"/>
      </w:pPr>
    </w:lvl>
    <w:lvl w:ilvl="5">
      <w:start w:val="1"/>
      <w:numFmt w:val="bullet"/>
      <w:lvlText w:val="•"/>
      <w:lvlJc w:val="left"/>
      <w:pPr>
        <w:ind w:hanging="300"/>
        <w:contextualSpacing w:val="true"/>
        <w:jc w:val="left"/>
      </w:pPr>
    </w:lvl>
    <w:lvl w:ilvl="6">
      <w:start w:val="1"/>
      <w:numFmt w:val="bullet"/>
      <w:lvlText w:val="•"/>
      <w:lvlJc w:val="left"/>
      <w:pPr>
        <w:ind w:hanging="300"/>
        <w:contextualSpacing w:val="true"/>
        <w:jc w:val="left"/>
      </w:pPr>
    </w:lvl>
    <w:lvl w:ilvl="7">
      <w:start w:val="1"/>
      <w:numFmt w:val="bullet"/>
      <w:lvlText w:val="•"/>
      <w:lvlJc w:val="left"/>
      <w:pPr>
        <w:ind w:hanging="300"/>
        <w:contextualSpacing w:val="true"/>
        <w:jc w:val="left"/>
      </w:pPr>
    </w:lvl>
    <w:lvl w:ilvl="8">
      <w:start w:val="1"/>
      <w:numFmt w:val="bullet"/>
      <w:lvlText w:val="•"/>
      <w:lvlJc w:val="left"/>
      <w:pPr>
        <w:ind w:hanging="300"/>
        <w:contextualSpacing w:val="true"/>
        <w:jc w:val="left"/>
      </w:pPr>
    </w:lvl>
  </w:abstractNum>
  <w:num w:numId="1">
    <w:abstractNumId w:val="1"/>
  </w:num>
  <w:num w:numId="2">
    <w:abstractNumId w:val="0"/>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44"/>
  </w:num>
  <w:num w:numId="45">
    <w:abstractNumId w:val="45"/>
  </w:num>
  <w:num w:numId="46">
    <w:abstractNumId w:val="46"/>
  </w:num>
  <w:num w:numId="47">
    <w:abstractNumId w:val="47"/>
  </w:num>
  <w:num w:numId="48">
    <w:abstractNumId w:val="48"/>
  </w:num>
  <w:num w:numId="49">
    <w:abstractNumId w:val="49"/>
  </w:num>
  <w:num w:numId="50">
    <w:abstractNumId w:val="50"/>
  </w:num>
  <w:num w:numId="51">
    <w:abstractNumId w:val="51"/>
  </w:num>
  <w:num w:numId="52">
    <w:abstractNumId w:val="52"/>
  </w:num>
  <w:num w:numId="53">
    <w:abstractNumId w:val="53"/>
  </w:num>
  <w:num w:numId="54">
    <w:abstractNumId w:val="54"/>
  </w:num>
  <w:num w:numId="55">
    <w:abstractNumId w:val="55"/>
  </w:num>
  <w:num w:numId="56">
    <w:abstractNumId w:val="56"/>
  </w:num>
  <w:num w:numId="57">
    <w:abstractNumId w:val="57"/>
  </w:num>
  <w:num w:numId="58">
    <w:abstractNumId w:val="58"/>
  </w:num>
  <w:num w:numId="59">
    <w:abstractNumId w:val="59"/>
  </w:num>
  <w:num w:numId="60">
    <w:abstractNumId w:val="60"/>
  </w:num>
  <w:num w:numId="61">
    <w:abstractNumId w:val="61"/>
  </w:num>
  <w:num w:numId="62">
    <w:abstractNumId w:val="62"/>
  </w:num>
  <w:num w:numId="63">
    <w:abstractNumId w:val="63"/>
  </w:num>
  <w:num w:numId="64">
    <w:abstractNumId w:val="64"/>
  </w:num>
</w:numbering>
</file>

<file path=word/settings.xml><?xml version="1.0" encoding="utf-8"?>
<w:settings xmlns:w="http://schemas.openxmlformats.org/wordprocessingml/2006/main" xmlns:w15="http://schemas.microsoft.com/office/word/2012/wordml" xmlns:w14="http://schemas.microsoft.com/office/word/2010/wordml" xmlns:r="http://schemas.openxmlformats.org/officeDocument/2006/relationships" xmlns:m="http://schemas.openxmlformats.org/officeDocument/2006/math" xmlns:wp="http://schemas.openxmlformats.org/drawingml/2006/wordprocessingDrawing" xmlns:a="http://schemas.openxmlformats.org/drawingml/2006/main"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mc:Ignorable="">
  <w:updateFields/>
  <w:compat>
    <w:compatSetting w:name="overrideTableStyleFontSizeAndJustification" w:uri="http://schemas.microsoft.com/office/word" w:val="1"/>
  </w:compat>
</w:settings>
</file>

<file path=word/styles.xml><?xml version="1.0" encoding="utf-8"?>
<w:styles xmlns:w="http://schemas.openxmlformats.org/wordprocessingml/2006/main" xmlns:w15="http://schemas.microsoft.com/office/word/2012/wordml" xmlns:w14="http://schemas.microsoft.com/office/word/2010/wordml" xmlns:r="http://schemas.openxmlformats.org/officeDocument/2006/relationships" xmlns:m="http://schemas.openxmlformats.org/officeDocument/2006/math" xmlns:wp="http://schemas.openxmlformats.org/drawingml/2006/wordprocessingDrawing" xmlns:a="http://schemas.openxmlformats.org/drawingml/2006/main"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w:docDefaults>
    <w:rPrDefault>
      <w:rPr>
        <w:rFonts w:asciiTheme="minorHAnsi" w:hAnsiTheme="minorHAnsi" w:eastAsiaTheme="minorHAnsi" w:cstheme="minorBidi"/>
        <w:sz w:val="22"/>
        <w:szCs w:val="22"/>
        <w:lang w:val="en-GB"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Title" w:uiPriority="10" w:semiHidden="false" w:unhideWhenUsed="false" w:qFormat="true"/>
    <w:lsdException w:name="Default Paragraph Font" w:uiPriority="1"/>
    <w:lsdException w:name="Subtitle" w:uiPriority="11" w:semiHidden="false" w:unhideWhenUsed="false" w:qFormat="true"/>
    <w:lsdException w:name="Emphasis" w:uiPriority="20" w:semiHidden="false" w:unhideWhenUsed="false" w:qFormat="true"/>
    <w:lsdException w:name="Table Grid" w:uiPriority="59" w:semiHidden="false" w:unhideWhenUsed="false"/>
  </w:latentStyles>
  <w:style w:type="paragraph" w:styleId="Header">
    <w:name w:val="Header"/>
    <w:basedOn w:val="Normal"/>
    <w:link w:val="Header"/>
    <w:pPr>
      <w:spacing w:before="0" w:beforeLines="0" w:after="240"/>
      <w:contextualSpacing w:val="true"/>
    </w:pPr>
  </w:style>
  <w:style w:type="paragraph" w:styleId="Footer">
    <w:name w:val="Footer"/>
    <w:basedOn w:val="Normal"/>
    <w:link w:val="Footer"/>
    <w:pPr>
      <w:spacing w:before="240" w:after="0" w:afterLines="0"/>
      <w:contextualSpacing w:val="true"/>
    </w:pPr>
  </w:style>
  <w:style w:type="paragraph" w:styleId="TitlePage">
    <w:name w:val="TitlePage"/>
    <w:basedOn w:val="Normal"/>
    <w:link w:val="TitlePage"/>
    <w:pPr>
      <w:spacing/>
      <w:contextualSpacing w:val="true"/>
    </w:pPr>
  </w:style>
  <w:style w:type="paragraph" w:styleId="TableParagraphNormal">
    <w:name w:val="TableParagraphNormal"/>
    <w:basedOn w:val="Normal"/>
    <w:link w:val="TableParagraphNormal"/>
    <w:pPr>
      <w:spacing w:before="60" w:after="60"/>
      <w:contextualSpacing w:val="true"/>
      <w:jc w:val="left"/>
    </w:pPr>
  </w:style>
  <w:style w:type="paragraph" w:styleId="FootnoteParagraph">
    <w:name w:val="FootnoteParagraph"/>
    <w:basedOn w:val="Normal"/>
    <w:link w:val="FootnoteParagraph"/>
    <w:pPr>
      <w:spacing w:before="60" w:after="60"/>
      <w:contextualSpacing w:val="false"/>
    </w:pPr>
  </w:style>
  <w:style w:type="paragraph" w:styleId="TOCHeading">
    <w:name w:val="TOC Heading"/>
    <w:link w:val="TOCHeadingChar"/>
    <w:pPr>
      <w:keepNext w:val="true"/>
      <w:spacing w:before="240" w:after="240" w:line="264" w:lineRule="auto"/>
      <w:ind w:left="0"/>
      <w:contextualSpacing w:val="false"/>
      <w:jc w:val="left"/>
    </w:pPr>
    <w:rPr>
      <w:rFonts w:ascii="Expert Sans" w:hAnsi="Expert Sans" w:cs="Expert Sans"/>
      <w:b/>
      <w:color w:val="000000"/>
      <w:sz w:val="24"/>
      <w:u w:color="000000"/>
    </w:rPr>
  </w:style>
  <w:style w:type="paragraph" w:styleId="MetadataParagraph">
    <w:name w:val="MetadataParagraph"/>
    <w:basedOn w:val="Normal"/>
    <w:link w:val="MetadataParagraph"/>
    <w:pPr>
      <w:spacing w:before="30" w:after="30"/>
      <w:contextualSpacing w:val="true"/>
    </w:pPr>
  </w:style>
  <w:style w:type="paragraph" w:styleId="TOC 1">
    <w:name w:val="TOC 1"/>
    <w:basedOn w:val="Normal"/>
    <w:link w:val="TOC 1"/>
    <w:pPr>
      <w:spacing w:before="60" w:after="60"/>
      <w:ind w:left="0"/>
      <w:contextualSpacing w:val="false"/>
    </w:pPr>
  </w:style>
  <w:style w:type="paragraph" w:styleId="TOC 2">
    <w:name w:val="TOC 2"/>
    <w:basedOn w:val="Normal"/>
    <w:link w:val="TOC 2"/>
    <w:pPr>
      <w:spacing w:before="60" w:after="60"/>
      <w:ind w:left="300"/>
      <w:contextualSpacing w:val="false"/>
    </w:pPr>
  </w:style>
  <w:style w:type="paragraph" w:styleId="TOC 3">
    <w:name w:val="TOC 3"/>
    <w:basedOn w:val="Normal"/>
    <w:link w:val="TOC 3"/>
    <w:pPr>
      <w:spacing w:before="60" w:after="60"/>
      <w:ind w:left="600"/>
      <w:contextualSpacing w:val="false"/>
    </w:pPr>
  </w:style>
  <w:style w:type="paragraph" w:styleId="TOC 4">
    <w:name w:val="TOC 4"/>
    <w:basedOn w:val="Normal"/>
    <w:link w:val="TOC 4"/>
    <w:pPr>
      <w:spacing w:before="60" w:after="60"/>
      <w:ind w:left="900"/>
      <w:contextualSpacing w:val="false"/>
    </w:pPr>
  </w:style>
  <w:style w:type="paragraph" w:styleId="TOC 5">
    <w:name w:val="TOC 5"/>
    <w:basedOn w:val="Normal"/>
    <w:link w:val="TOC 5"/>
    <w:pPr>
      <w:spacing w:before="60" w:after="60"/>
      <w:ind w:left="1200"/>
      <w:contextualSpacing w:val="false"/>
    </w:pPr>
  </w:style>
  <w:style w:type="paragraph" w:styleId="TOC 6">
    <w:name w:val="TOC 6"/>
    <w:basedOn w:val="Normal"/>
    <w:link w:val="TOC 6"/>
    <w:pPr>
      <w:spacing w:before="60" w:after="60"/>
      <w:ind w:left="1500"/>
      <w:contextualSpacing w:val="false"/>
    </w:pPr>
  </w:style>
  <w:style w:type="paragraph" w:styleId="TOC 7">
    <w:name w:val="TOC 7"/>
    <w:basedOn w:val="Normal"/>
    <w:link w:val="TOC 7"/>
    <w:pPr>
      <w:spacing w:before="60" w:after="60"/>
      <w:ind w:left="1800"/>
      <w:contextualSpacing w:val="false"/>
    </w:pPr>
  </w:style>
  <w:style w:type="paragraph" w:styleId="TOC 8">
    <w:name w:val="TOC 8"/>
    <w:basedOn w:val="Normal"/>
    <w:link w:val="TOC 8"/>
    <w:pPr>
      <w:spacing w:before="60" w:after="60"/>
      <w:ind w:left="2100"/>
      <w:contextualSpacing w:val="false"/>
    </w:pPr>
  </w:style>
  <w:style w:type="paragraph" w:styleId="TOC 9">
    <w:name w:val="TOC 9"/>
    <w:basedOn w:val="Normal"/>
    <w:link w:val="TOC 9"/>
    <w:pPr>
      <w:spacing w:before="60" w:after="60"/>
      <w:ind w:left="2400"/>
      <w:contextualSpacing w:val="false"/>
    </w:pPr>
  </w:style>
  <w:style w:type="paragraph" w:styleId="Normal">
    <w:name w:val="Normal"/>
    <w:link w:val="InlineNormal"/>
    <w:pPr>
      <w:spacing w:before="240" w:after="240" w:line="264" w:lineRule="auto"/>
      <w:ind w:left="0"/>
      <w:contextualSpacing w:val="false"/>
      <w:jc w:val="left"/>
    </w:pPr>
    <w:rPr>
      <w:rFonts w:ascii="Expert Sans" w:hAnsi="Expert Sans" w:cs="Expert Sans"/>
      <w:color w:val="000000"/>
      <w:sz w:val="19"/>
      <w:u w:color="000000"/>
    </w:rPr>
  </w:style>
  <w:style w:type="paragraph" w:styleId="Heading1">
    <w:name w:val="heading 1"/>
    <w:link w:val="Heading1Char"/>
    <w:pPr>
      <w:keepNext w:val="true"/>
      <w:spacing w:before="240" w:after="240" w:line="264" w:lineRule="auto"/>
      <w:ind w:left="0"/>
      <w:contextualSpacing w:val="false"/>
      <w:jc w:val="left"/>
    </w:pPr>
    <w:rPr>
      <w:rFonts w:ascii="Expert Sans" w:hAnsi="Expert Sans" w:cs="Expert Sans"/>
      <w:b/>
      <w:color w:val="000000"/>
      <w:sz w:val="24"/>
      <w:u w:color="000000"/>
    </w:rPr>
  </w:style>
  <w:style w:type="paragraph" w:styleId="Heading2">
    <w:name w:val="heading 2"/>
    <w:link w:val="Heading2Char"/>
    <w:pPr>
      <w:keepNext w:val="true"/>
      <w:spacing w:before="240" w:after="240" w:line="264" w:lineRule="auto"/>
      <w:ind w:left="0"/>
      <w:contextualSpacing w:val="false"/>
      <w:jc w:val="left"/>
    </w:pPr>
    <w:rPr>
      <w:rFonts w:ascii="Expert Sans" w:hAnsi="Expert Sans" w:cs="Expert Sans"/>
      <w:b/>
      <w:color w:val="000000"/>
      <w:sz w:val="21"/>
      <w:u w:val="single" w:color="000000"/>
    </w:rPr>
  </w:style>
  <w:style w:type="paragraph" w:styleId="Heading3">
    <w:name w:val="heading 3"/>
    <w:link w:val="Heading3Char"/>
    <w:pPr>
      <w:keepNext w:val="true"/>
      <w:spacing w:before="240" w:after="240" w:line="264" w:lineRule="auto"/>
      <w:ind w:left="0"/>
      <w:contextualSpacing w:val="false"/>
      <w:jc w:val="left"/>
    </w:pPr>
    <w:rPr>
      <w:rFonts w:ascii="Expert Sans" w:hAnsi="Expert Sans" w:cs="Expert Sans"/>
      <w:b/>
      <w:color w:val="000000"/>
      <w:sz w:val="21"/>
      <w:u w:color="000000"/>
    </w:rPr>
  </w:style>
  <w:style w:type="paragraph" w:styleId="Heading4">
    <w:name w:val="heading 4"/>
    <w:link w:val="Heading4Char"/>
    <w:pPr>
      <w:keepNext w:val="true"/>
      <w:spacing w:before="240" w:after="240" w:line="264" w:lineRule="auto"/>
      <w:ind w:left="0"/>
      <w:contextualSpacing w:val="false"/>
      <w:jc w:val="left"/>
    </w:pPr>
    <w:rPr>
      <w:rFonts w:ascii="Expert Sans" w:hAnsi="Expert Sans" w:cs="Expert Sans"/>
      <w:color w:val="1DAFEC"/>
      <w:sz w:val="21"/>
      <w:u w:color="1DAFEC"/>
    </w:rPr>
  </w:style>
  <w:style w:type="paragraph" w:styleId="Heading5">
    <w:name w:val="heading 5"/>
    <w:link w:val="Heading5Char"/>
    <w:pPr>
      <w:keepNext w:val="true"/>
      <w:spacing w:before="240" w:after="240" w:line="264" w:lineRule="auto"/>
      <w:ind w:left="0"/>
      <w:contextualSpacing w:val="false"/>
      <w:jc w:val="left"/>
    </w:pPr>
    <w:rPr>
      <w:rFonts w:ascii="Expert Sans" w:hAnsi="Expert Sans" w:cs="Expert Sans"/>
      <w:color w:val="1DAFEC"/>
      <w:sz w:val="19"/>
      <w:u w:color="1DAFEC"/>
    </w:rPr>
  </w:style>
  <w:style w:type="character" w:styleId="Hyperlink">
    <w:name w:val="Hyperlink"/>
    <w:rPr>
      <w:color w:val="337AB7"/>
      <w:u w:color="337AB7"/>
    </w:rPr>
  </w:style>
  <w:style w:type="character" w:styleId="FootnoteText">
    <w:name w:val="FootnoteText"/>
    <w:basedOn w:val="InlineNormal"/>
    <w:rPr>
      <w:sz w:val="15"/>
    </w:rPr>
  </w:style>
  <w:style w:type="character" w:styleId="FootnoteReference">
    <w:name w:val="FootnoteReference"/>
    <w:rPr>
      <w:vertAlign w:val="superscript"/>
    </w:rPr>
  </w:style>
  <w:style w:type="character" w:styleId="FootnoteHyperlink">
    <w:name w:val="FootnoteHyperlink"/>
    <w:basedOn w:val="FootnoteText"/>
    <w:rPr>
      <w:color w:val="337AB7"/>
      <w:u w:color="337AB7"/>
    </w:rPr>
  </w:style>
  <w:style w:type="character" w:styleId="TOCHeadingChar">
    <w:name w:val="TOC Heading"/>
    <w:rPr>
      <w:rFonts w:ascii="Expert Sans" w:hAnsi="Expert Sans" w:cs="Expert Sans"/>
      <w:b/>
      <w:color w:val="000000"/>
      <w:sz w:val="24"/>
      <w:u w:color="000000"/>
    </w:rPr>
  </w:style>
  <w:style w:type="character" w:styleId="InlineNormal">
    <w:name w:val="InlineNormal"/>
    <w:rPr>
      <w:rFonts w:ascii="Expert Sans" w:hAnsi="Expert Sans" w:cs="Expert Sans"/>
      <w:color w:val="000000"/>
      <w:sz w:val="19"/>
      <w:u w:color="000000"/>
    </w:rPr>
  </w:style>
  <w:style w:type="character" w:styleId="Heading1Char">
    <w:name w:val="heading 1"/>
    <w:rPr>
      <w:rFonts w:ascii="Expert Sans" w:hAnsi="Expert Sans" w:cs="Expert Sans"/>
      <w:b/>
      <w:color w:val="000000"/>
      <w:sz w:val="24"/>
      <w:u w:color="000000"/>
    </w:rPr>
  </w:style>
  <w:style w:type="character" w:styleId="Heading2Char">
    <w:name w:val="heading 2"/>
    <w:rPr>
      <w:rFonts w:ascii="Expert Sans" w:hAnsi="Expert Sans" w:cs="Expert Sans"/>
      <w:b/>
      <w:color w:val="000000"/>
      <w:sz w:val="21"/>
      <w:u w:val="single" w:color="000000"/>
    </w:rPr>
  </w:style>
  <w:style w:type="character" w:styleId="Heading3Char">
    <w:name w:val="heading 3"/>
    <w:rPr>
      <w:rFonts w:ascii="Expert Sans" w:hAnsi="Expert Sans" w:cs="Expert Sans"/>
      <w:b/>
      <w:color w:val="000000"/>
      <w:sz w:val="21"/>
      <w:u w:color="000000"/>
    </w:rPr>
  </w:style>
  <w:style w:type="character" w:styleId="Heading4Char">
    <w:name w:val="heading 4"/>
    <w:rPr>
      <w:rFonts w:ascii="Expert Sans" w:hAnsi="Expert Sans" w:cs="Expert Sans"/>
      <w:color w:val="1DAFEC"/>
      <w:sz w:val="21"/>
      <w:u w:color="1DAFEC"/>
    </w:rPr>
  </w:style>
  <w:style w:type="character" w:styleId="Heading5Char">
    <w:name w:val="heading 5"/>
    <w:rPr>
      <w:rFonts w:ascii="Expert Sans" w:hAnsi="Expert Sans" w:cs="Expert Sans"/>
      <w:color w:val="1DAFEC"/>
      <w:sz w:val="19"/>
      <w:u w:color="1DAFEC"/>
    </w:rPr>
  </w:style>
</w:styles>
</file>

<file path=word/_rels/document.xml.rels><?xml version="1.0" encoding="UTF-8" standalone="yes"?><Relationships xmlns="http://schemas.openxmlformats.org/package/2006/relationships"><Relationship Target="styles.xml" Type="http://schemas.openxmlformats.org/officeDocument/2006/relationships/styles" Id="rId1"/><Relationship Target="settings.xml" Type="http://schemas.openxmlformats.org/officeDocument/2006/relationships/settings" Id="rId2"/><Relationship Target="numbering.xml" Type="http://schemas.openxmlformats.org/officeDocument/2006/relationships/numbering" Id="rId3"/><Relationship Target="footnotes.xml" Type="http://schemas.openxmlformats.org/officeDocument/2006/relationships/footnotes" Id="rId4"/><Relationship Target="comments.xml" Type="http://schemas.openxmlformats.org/officeDocument/2006/relationships/comments" Id="rId5"/><Relationship Target="commentsExtended.xml" Type="http://schemas.microsoft.com/office/2011/relationships/commentsExtended" Id="rId6"/><Relationship Target="header.xml" Type="http://schemas.openxmlformats.org/officeDocument/2006/relationships/header" Id="rId7"/><Relationship Target="footer.xml" Type="http://schemas.openxmlformats.org/officeDocument/2006/relationships/footer" Id="rId8"/></Relationships>
</file>

<file path=docProps/app.xml><?xml version="1.0" encoding="utf-8"?>
<properties:Properties xmlns:properties="http://schemas.openxmlformats.org/officeDocument/2006/extended-properties" xmlns:vt="http://schemas.openxmlformats.org/officeDocument/2006/docPropsVTypes">
  <properties:Application>docx4j</properties:Application>
  <properties:AppVersion>3.3</properties:AppVersion>
</properties:Properties>
</file>

<file path=docProps/core.xml><?xml version="1.0" encoding="utf-8"?>
<cp:coreProperties xmlns:cp="http://schemas.openxmlformats.org/package/2006/metadata/core-properties" xmlns:dcterms="http://purl.org/dc/terms/" xmlns:dc="http://purl.org/dc/elements/1.1/">
  <dc:creator>Simon Grimwood</dc:creator>
  <cp:lastModifiedBy>Simon Grimwood</cp:lastModifiedBy>
</cp:coreProperties>
</file>